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137EE" w14:textId="418568F8" w:rsidR="00C07D69" w:rsidRDefault="00C07D69" w:rsidP="00C07D69">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Toc92513360"/>
      <w:bookmarkEnd w:id="0"/>
      <w:r w:rsidRPr="001D2FBF">
        <w:rPr>
          <w:rFonts w:ascii="Arial" w:hAnsi="Arial" w:cs="Arial"/>
          <w:b/>
          <w:sz w:val="24"/>
          <w:szCs w:val="28"/>
          <w:lang w:val="en-US"/>
        </w:rPr>
        <w:t>3GPP TSG RAN WG4 Meeting #</w:t>
      </w:r>
      <w:r>
        <w:rPr>
          <w:rFonts w:ascii="Arial" w:hAnsi="Arial" w:cs="Arial"/>
          <w:b/>
          <w:sz w:val="24"/>
          <w:szCs w:val="28"/>
          <w:lang w:val="en-US"/>
        </w:rPr>
        <w:t>103</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20</w:t>
      </w:r>
      <w:r w:rsidR="007041D2">
        <w:rPr>
          <w:rFonts w:ascii="Arial" w:hAnsi="Arial" w:cs="Arial"/>
          <w:b/>
          <w:sz w:val="24"/>
          <w:szCs w:val="28"/>
          <w:lang w:val="en-US"/>
        </w:rPr>
        <w:t>8821</w:t>
      </w:r>
    </w:p>
    <w:p w14:paraId="018B53EC" w14:textId="77777777" w:rsidR="00C07D69" w:rsidRPr="001D2FBF" w:rsidRDefault="00C07D69" w:rsidP="00C07D69">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May 9 </w:t>
      </w:r>
      <w:r w:rsidRPr="00B23518">
        <w:rPr>
          <w:rFonts w:ascii="Arial" w:hAnsi="Arial" w:cs="Arial"/>
          <w:b/>
          <w:sz w:val="24"/>
          <w:szCs w:val="24"/>
        </w:rPr>
        <w:t>-</w:t>
      </w:r>
      <w:r>
        <w:rPr>
          <w:rFonts w:ascii="Arial" w:hAnsi="Arial" w:cs="Arial"/>
          <w:b/>
          <w:sz w:val="24"/>
          <w:szCs w:val="24"/>
        </w:rPr>
        <w:t xml:space="preserve"> May 20</w:t>
      </w:r>
      <w:r w:rsidRPr="001D2FBF">
        <w:rPr>
          <w:rFonts w:ascii="Arial" w:hAnsi="Arial" w:cs="Arial"/>
          <w:b/>
          <w:sz w:val="24"/>
          <w:szCs w:val="28"/>
          <w:lang w:val="en-US"/>
        </w:rPr>
        <w:t>, 202</w:t>
      </w:r>
      <w:r>
        <w:rPr>
          <w:rFonts w:ascii="Arial" w:hAnsi="Arial" w:cs="Arial"/>
          <w:b/>
          <w:sz w:val="24"/>
          <w:szCs w:val="28"/>
          <w:lang w:val="en-US"/>
        </w:rPr>
        <w:t>2</w:t>
      </w:r>
    </w:p>
    <w:p w14:paraId="591F2986" w14:textId="77777777" w:rsidR="00C07D69" w:rsidRPr="00AB4182" w:rsidRDefault="00C07D69" w:rsidP="00C07D69">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hAnsi="Arial" w:cs="Arial"/>
          <w:color w:val="000000"/>
          <w:sz w:val="22"/>
        </w:rPr>
        <w:t>9</w:t>
      </w:r>
      <w:r>
        <w:rPr>
          <w:rFonts w:ascii="Arial" w:hAnsi="Arial" w:cs="Arial" w:hint="eastAsia"/>
          <w:color w:val="000000"/>
          <w:sz w:val="22"/>
        </w:rPr>
        <w:t>.</w:t>
      </w:r>
      <w:r>
        <w:rPr>
          <w:rFonts w:ascii="Arial" w:hAnsi="Arial" w:cs="Arial"/>
          <w:color w:val="000000"/>
          <w:sz w:val="22"/>
        </w:rPr>
        <w:t>22</w:t>
      </w:r>
      <w:r>
        <w:rPr>
          <w:rFonts w:ascii="Arial" w:hAnsi="Arial" w:cs="Arial" w:hint="eastAsia"/>
          <w:color w:val="000000"/>
          <w:sz w:val="22"/>
        </w:rPr>
        <w:t>.</w:t>
      </w:r>
      <w:r>
        <w:rPr>
          <w:rFonts w:ascii="Arial" w:hAnsi="Arial" w:cs="Arial"/>
          <w:color w:val="000000"/>
          <w:sz w:val="22"/>
        </w:rPr>
        <w:t>1</w:t>
      </w:r>
      <w:r>
        <w:rPr>
          <w:rFonts w:ascii="Arial" w:hAnsi="Arial" w:cs="Arial" w:hint="eastAsia"/>
          <w:color w:val="000000"/>
          <w:sz w:val="22"/>
        </w:rPr>
        <w:t>.</w:t>
      </w:r>
      <w:r>
        <w:rPr>
          <w:rFonts w:ascii="Arial" w:hAnsi="Arial" w:cs="Arial"/>
          <w:color w:val="000000"/>
          <w:sz w:val="22"/>
        </w:rPr>
        <w:t>1</w:t>
      </w:r>
    </w:p>
    <w:p w14:paraId="1B88DAA4" w14:textId="77777777" w:rsidR="00C07D69" w:rsidRPr="00915D73" w:rsidRDefault="00C07D69" w:rsidP="00C07D69">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6C38862A" w14:textId="02F6F633" w:rsidR="00C07D69" w:rsidRPr="00873E1F" w:rsidRDefault="00C07D69" w:rsidP="00C07D69">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hAnsi="Arial" w:cs="Arial"/>
          <w:color w:val="000000"/>
          <w:sz w:val="22"/>
        </w:rPr>
        <w:t>Updated s</w:t>
      </w:r>
      <w:r w:rsidRPr="006378B0">
        <w:rPr>
          <w:rFonts w:ascii="Arial" w:hAnsi="Arial" w:cs="Arial"/>
          <w:color w:val="000000"/>
          <w:sz w:val="22"/>
        </w:rPr>
        <w:t>imulation results for TRS based PDC</w:t>
      </w:r>
    </w:p>
    <w:p w14:paraId="4F7FE920" w14:textId="77777777" w:rsidR="00C07D69" w:rsidRPr="00DF181C" w:rsidRDefault="00C07D69" w:rsidP="00C07D69">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bookmarkEnd w:id="1"/>
    <w:p w14:paraId="1A385232" w14:textId="77777777" w:rsidR="006378B0" w:rsidRPr="001D2FBF" w:rsidRDefault="006378B0" w:rsidP="006378B0">
      <w:pPr>
        <w:pStyle w:val="a8"/>
        <w:keepNext/>
        <w:keepLines/>
        <w:numPr>
          <w:ilvl w:val="0"/>
          <w:numId w:val="44"/>
        </w:numPr>
        <w:pBdr>
          <w:top w:val="single" w:sz="12" w:space="3" w:color="auto"/>
        </w:pBdr>
        <w:overflowPunct/>
        <w:autoSpaceDE/>
        <w:autoSpaceDN/>
        <w:adjustRightInd/>
        <w:spacing w:before="240" w:after="0"/>
        <w:ind w:firstLineChars="0"/>
        <w:contextualSpacing/>
        <w:textAlignment w:val="auto"/>
        <w:outlineLvl w:val="0"/>
        <w:rPr>
          <w:sz w:val="36"/>
          <w:szCs w:val="36"/>
        </w:rPr>
      </w:pPr>
      <w:r w:rsidRPr="001D2FBF">
        <w:rPr>
          <w:sz w:val="36"/>
          <w:szCs w:val="36"/>
        </w:rPr>
        <w:t>Introduction</w:t>
      </w:r>
    </w:p>
    <w:p w14:paraId="1AA53FCB" w14:textId="0F3EA754" w:rsidR="00D133B0" w:rsidRDefault="00D133B0" w:rsidP="006378B0">
      <w:pPr>
        <w:spacing w:before="120" w:after="0"/>
        <w:rPr>
          <w:sz w:val="22"/>
          <w:szCs w:val="22"/>
          <w:lang w:val="en-US"/>
        </w:rPr>
      </w:pPr>
      <w:r>
        <w:rPr>
          <w:rFonts w:hint="eastAsia"/>
          <w:sz w:val="22"/>
          <w:szCs w:val="22"/>
          <w:lang w:val="en-US"/>
        </w:rPr>
        <w:t>I</w:t>
      </w:r>
      <w:r>
        <w:rPr>
          <w:sz w:val="22"/>
          <w:szCs w:val="22"/>
          <w:lang w:val="en-US"/>
        </w:rPr>
        <w:t xml:space="preserve">t was agreed in the last RAN4 meeting, as captured in the WF [1] that for </w:t>
      </w:r>
      <w:r w:rsidRPr="00996618">
        <w:t>UE Rx-Tx time difference measurement requirement</w:t>
      </w:r>
      <w:r>
        <w:t>s</w:t>
      </w:r>
      <w:r w:rsidRPr="00996618">
        <w:t xml:space="preserve"> for TRS</w:t>
      </w:r>
      <w:r>
        <w:t>,</w:t>
      </w:r>
    </w:p>
    <w:p w14:paraId="2EF24CDF" w14:textId="77777777" w:rsidR="00466FB5" w:rsidRDefault="00466FB5" w:rsidP="00D133B0">
      <w:pPr>
        <w:pStyle w:val="a8"/>
        <w:numPr>
          <w:ilvl w:val="1"/>
          <w:numId w:val="49"/>
        </w:numPr>
        <w:spacing w:before="240" w:after="0"/>
        <w:ind w:firstLineChars="0"/>
      </w:pPr>
      <w:r w:rsidRPr="00996618">
        <w:t>RAN4 will define UE Rx-Tx time difference measurement requirement for TRS requirements for FR2</w:t>
      </w:r>
    </w:p>
    <w:p w14:paraId="207BC548" w14:textId="77777777" w:rsidR="00466FB5" w:rsidRDefault="00466FB5" w:rsidP="00D133B0">
      <w:pPr>
        <w:pStyle w:val="a8"/>
        <w:numPr>
          <w:ilvl w:val="1"/>
          <w:numId w:val="49"/>
        </w:numPr>
        <w:spacing w:after="0"/>
        <w:ind w:firstLineChars="0"/>
      </w:pPr>
      <w:r w:rsidRPr="00B5283F">
        <w:t>RAN4 agree to define UE Rx-Tx time difference measurement requirement for TRS requirements for 60KHz</w:t>
      </w:r>
    </w:p>
    <w:p w14:paraId="474C0C75" w14:textId="77777777" w:rsidR="00466FB5" w:rsidRPr="0059598D" w:rsidRDefault="00466FB5" w:rsidP="00D133B0">
      <w:pPr>
        <w:pStyle w:val="a8"/>
        <w:numPr>
          <w:ilvl w:val="1"/>
          <w:numId w:val="49"/>
        </w:numPr>
        <w:spacing w:after="0"/>
        <w:ind w:firstLineChars="0"/>
      </w:pPr>
      <w:r w:rsidRPr="0059598D">
        <w:t>Channel model simulation assumptions</w:t>
      </w:r>
      <w:r>
        <w:t>:</w:t>
      </w:r>
    </w:p>
    <w:p w14:paraId="4B86D246" w14:textId="77777777" w:rsidR="00466FB5" w:rsidRPr="0059598D" w:rsidRDefault="00466FB5" w:rsidP="00D133B0">
      <w:pPr>
        <w:pStyle w:val="a8"/>
        <w:numPr>
          <w:ilvl w:val="2"/>
          <w:numId w:val="49"/>
        </w:numPr>
        <w:spacing w:after="0"/>
        <w:ind w:firstLineChars="0"/>
      </w:pPr>
      <w:r w:rsidRPr="0059598D">
        <w:t>AWGN</w:t>
      </w:r>
    </w:p>
    <w:p w14:paraId="0E3DA53E" w14:textId="77777777" w:rsidR="00466FB5" w:rsidRDefault="00466FB5" w:rsidP="00D133B0">
      <w:pPr>
        <w:pStyle w:val="a8"/>
        <w:numPr>
          <w:ilvl w:val="2"/>
          <w:numId w:val="49"/>
        </w:numPr>
        <w:spacing w:after="0"/>
        <w:ind w:firstLineChars="0"/>
      </w:pPr>
      <w:r>
        <w:t>TDL-A</w:t>
      </w:r>
    </w:p>
    <w:p w14:paraId="6DF8FEE2" w14:textId="77777777" w:rsidR="00466FB5" w:rsidRDefault="00466FB5" w:rsidP="00D133B0">
      <w:pPr>
        <w:pStyle w:val="a8"/>
        <w:numPr>
          <w:ilvl w:val="1"/>
          <w:numId w:val="49"/>
        </w:numPr>
        <w:spacing w:after="0"/>
        <w:ind w:firstLineChars="0"/>
      </w:pPr>
      <w:r w:rsidRPr="00C363C0">
        <w:t>4 TRS resources over 2 slots</w:t>
      </w:r>
    </w:p>
    <w:p w14:paraId="5A25B12F" w14:textId="52D4C35B" w:rsidR="00D133B0" w:rsidRDefault="00D133B0" w:rsidP="006378B0">
      <w:pPr>
        <w:spacing w:before="120" w:after="0"/>
        <w:rPr>
          <w:sz w:val="22"/>
          <w:szCs w:val="22"/>
          <w:lang w:val="en-US"/>
        </w:rPr>
      </w:pPr>
      <w:r>
        <w:rPr>
          <w:sz w:val="22"/>
          <w:szCs w:val="22"/>
          <w:lang w:val="en-US"/>
        </w:rPr>
        <w:t xml:space="preserve">In this contribution, we provide simulation results for RTT-based PDC with TRS with updated simulation assumptions provided in the WF [2]. </w:t>
      </w:r>
    </w:p>
    <w:p w14:paraId="102171F7" w14:textId="77777777" w:rsidR="006378B0" w:rsidRPr="001D2FBF" w:rsidRDefault="006378B0" w:rsidP="006378B0">
      <w:pPr>
        <w:pStyle w:val="1"/>
        <w:numPr>
          <w:ilvl w:val="0"/>
          <w:numId w:val="44"/>
        </w:numPr>
        <w:tabs>
          <w:tab w:val="num" w:pos="397"/>
        </w:tabs>
        <w:spacing w:before="360" w:after="0"/>
        <w:ind w:left="357" w:hanging="357"/>
      </w:pPr>
      <w:r>
        <w:t>Discussion</w:t>
      </w:r>
    </w:p>
    <w:p w14:paraId="54C0028F" w14:textId="5A8E928C" w:rsidR="006378B0" w:rsidRPr="006378B0" w:rsidRDefault="00353547" w:rsidP="006378B0">
      <w:pPr>
        <w:spacing w:before="240" w:after="0"/>
        <w:rPr>
          <w:sz w:val="22"/>
          <w:szCs w:val="22"/>
          <w:lang w:val="x-none"/>
        </w:rPr>
      </w:pPr>
      <w:r>
        <w:rPr>
          <w:sz w:val="22"/>
        </w:rPr>
        <w:t>Simulation results for TRS based PDC</w:t>
      </w:r>
      <w:r w:rsidRPr="006378B0">
        <w:rPr>
          <w:sz w:val="22"/>
          <w:szCs w:val="22"/>
        </w:rPr>
        <w:t xml:space="preserve"> </w:t>
      </w:r>
      <w:r>
        <w:rPr>
          <w:sz w:val="22"/>
          <w:szCs w:val="22"/>
        </w:rPr>
        <w:t xml:space="preserve">are provided in </w:t>
      </w:r>
      <w:r w:rsidR="006378B0" w:rsidRPr="006378B0">
        <w:rPr>
          <w:sz w:val="22"/>
          <w:szCs w:val="22"/>
        </w:rPr>
        <w:t>Table 1</w:t>
      </w:r>
      <w:r w:rsidR="00545562">
        <w:rPr>
          <w:sz w:val="22"/>
          <w:szCs w:val="22"/>
        </w:rPr>
        <w:t xml:space="preserve"> and Table 2 for FR1 and FR2, respectively</w:t>
      </w:r>
      <w:r w:rsidR="006378B0" w:rsidRPr="006378B0">
        <w:rPr>
          <w:sz w:val="22"/>
          <w:szCs w:val="22"/>
        </w:rPr>
        <w:t>.</w:t>
      </w:r>
    </w:p>
    <w:p w14:paraId="21A5714D" w14:textId="4F19FD62" w:rsidR="006378B0" w:rsidRPr="00DF0211" w:rsidRDefault="006378B0" w:rsidP="00353547">
      <w:pPr>
        <w:spacing w:before="240"/>
        <w:jc w:val="center"/>
      </w:pPr>
      <w:r>
        <w:rPr>
          <w:sz w:val="22"/>
        </w:rPr>
        <w:t xml:space="preserve">Table 1. simulation results </w:t>
      </w:r>
      <w:r w:rsidR="00353547">
        <w:rPr>
          <w:sz w:val="22"/>
        </w:rPr>
        <w:t xml:space="preserve">for TRS based </w:t>
      </w:r>
      <w:r w:rsidR="00460498">
        <w:rPr>
          <w:sz w:val="22"/>
        </w:rPr>
        <w:t>UE Rx-Tx time difference</w:t>
      </w:r>
      <w:r w:rsidR="00545562">
        <w:rPr>
          <w:sz w:val="22"/>
        </w:rPr>
        <w:t xml:space="preserve"> for FR1</w:t>
      </w:r>
      <w:r w:rsidR="00460498">
        <w:rPr>
          <w:sz w:val="22"/>
        </w:rPr>
        <w:t xml:space="preserve"> (Tc)</w:t>
      </w:r>
    </w:p>
    <w:tbl>
      <w:tblPr>
        <w:tblStyle w:val="af"/>
        <w:tblW w:w="0" w:type="auto"/>
        <w:jc w:val="center"/>
        <w:tblLook w:val="04A0" w:firstRow="1" w:lastRow="0" w:firstColumn="1" w:lastColumn="0" w:noHBand="0" w:noVBand="1"/>
      </w:tblPr>
      <w:tblGrid>
        <w:gridCol w:w="1217"/>
        <w:gridCol w:w="1217"/>
        <w:gridCol w:w="1218"/>
        <w:gridCol w:w="1217"/>
        <w:gridCol w:w="1218"/>
        <w:gridCol w:w="1217"/>
        <w:gridCol w:w="1218"/>
      </w:tblGrid>
      <w:tr w:rsidR="006378B0" w14:paraId="1A4DB250" w14:textId="77777777" w:rsidTr="00C15146">
        <w:trPr>
          <w:jc w:val="center"/>
        </w:trPr>
        <w:tc>
          <w:tcPr>
            <w:tcW w:w="1217" w:type="dxa"/>
            <w:vMerge w:val="restart"/>
            <w:vAlign w:val="center"/>
          </w:tcPr>
          <w:p w14:paraId="62F86A84" w14:textId="77777777" w:rsidR="006378B0" w:rsidRDefault="006378B0" w:rsidP="00C15146">
            <w:pPr>
              <w:widowControl w:val="0"/>
              <w:spacing w:after="0"/>
              <w:jc w:val="center"/>
            </w:pPr>
            <w:proofErr w:type="gramStart"/>
            <w:r>
              <w:rPr>
                <w:rFonts w:hint="eastAsia"/>
              </w:rPr>
              <w:t>SCS(</w:t>
            </w:r>
            <w:proofErr w:type="gramEnd"/>
            <w:r>
              <w:rPr>
                <w:rFonts w:hint="eastAsia"/>
              </w:rPr>
              <w:t>kHz)</w:t>
            </w:r>
          </w:p>
        </w:tc>
        <w:tc>
          <w:tcPr>
            <w:tcW w:w="1217" w:type="dxa"/>
            <w:vMerge w:val="restart"/>
            <w:vAlign w:val="center"/>
          </w:tcPr>
          <w:p w14:paraId="6F1B3818" w14:textId="77777777" w:rsidR="006378B0" w:rsidRDefault="006378B0" w:rsidP="00C15146">
            <w:pPr>
              <w:widowControl w:val="0"/>
              <w:spacing w:after="0"/>
              <w:jc w:val="center"/>
            </w:pPr>
            <w:r>
              <w:rPr>
                <w:rFonts w:hint="eastAsia"/>
              </w:rPr>
              <w:t>BW(RB)</w:t>
            </w:r>
          </w:p>
        </w:tc>
        <w:tc>
          <w:tcPr>
            <w:tcW w:w="1218" w:type="dxa"/>
            <w:vMerge w:val="restart"/>
            <w:vAlign w:val="center"/>
          </w:tcPr>
          <w:p w14:paraId="0243F160" w14:textId="77777777" w:rsidR="006378B0" w:rsidRDefault="006378B0" w:rsidP="00C15146">
            <w:pPr>
              <w:widowControl w:val="0"/>
              <w:spacing w:after="0"/>
              <w:jc w:val="center"/>
            </w:pPr>
            <w:r>
              <w:rPr>
                <w:rFonts w:hint="eastAsia"/>
              </w:rPr>
              <w:t>Sample rate (Tc)</w:t>
            </w:r>
          </w:p>
        </w:tc>
        <w:tc>
          <w:tcPr>
            <w:tcW w:w="2435" w:type="dxa"/>
            <w:gridSpan w:val="2"/>
            <w:vAlign w:val="center"/>
          </w:tcPr>
          <w:p w14:paraId="038F9EB6" w14:textId="77777777" w:rsidR="006378B0" w:rsidRDefault="006378B0" w:rsidP="00C15146">
            <w:pPr>
              <w:jc w:val="center"/>
            </w:pPr>
            <w:r>
              <w:rPr>
                <w:rFonts w:hint="eastAsia"/>
              </w:rPr>
              <w:t>AWGN</w:t>
            </w:r>
          </w:p>
        </w:tc>
        <w:tc>
          <w:tcPr>
            <w:tcW w:w="2435" w:type="dxa"/>
            <w:gridSpan w:val="2"/>
            <w:vAlign w:val="center"/>
          </w:tcPr>
          <w:p w14:paraId="37C84D63" w14:textId="77777777" w:rsidR="006378B0" w:rsidRDefault="006378B0" w:rsidP="00C15146">
            <w:pPr>
              <w:jc w:val="center"/>
            </w:pPr>
            <w:r>
              <w:rPr>
                <w:rFonts w:hint="eastAsia"/>
              </w:rPr>
              <w:t>TDL-A</w:t>
            </w:r>
          </w:p>
        </w:tc>
      </w:tr>
      <w:tr w:rsidR="00353547" w14:paraId="31BF684E" w14:textId="77777777" w:rsidTr="00C15146">
        <w:trPr>
          <w:jc w:val="center"/>
        </w:trPr>
        <w:tc>
          <w:tcPr>
            <w:tcW w:w="1217" w:type="dxa"/>
            <w:vMerge/>
            <w:vAlign w:val="center"/>
          </w:tcPr>
          <w:p w14:paraId="31BE6C13" w14:textId="77777777" w:rsidR="00353547" w:rsidRDefault="00353547" w:rsidP="00353547">
            <w:pPr>
              <w:jc w:val="center"/>
            </w:pPr>
          </w:p>
        </w:tc>
        <w:tc>
          <w:tcPr>
            <w:tcW w:w="1217" w:type="dxa"/>
            <w:vMerge/>
            <w:vAlign w:val="center"/>
          </w:tcPr>
          <w:p w14:paraId="7144D38A" w14:textId="77777777" w:rsidR="00353547" w:rsidRDefault="00353547" w:rsidP="00353547">
            <w:pPr>
              <w:jc w:val="center"/>
            </w:pPr>
          </w:p>
        </w:tc>
        <w:tc>
          <w:tcPr>
            <w:tcW w:w="1218" w:type="dxa"/>
            <w:vMerge/>
            <w:vAlign w:val="center"/>
          </w:tcPr>
          <w:p w14:paraId="78744FA3" w14:textId="77777777" w:rsidR="00353547" w:rsidRDefault="00353547" w:rsidP="00353547">
            <w:pPr>
              <w:jc w:val="center"/>
            </w:pPr>
          </w:p>
        </w:tc>
        <w:tc>
          <w:tcPr>
            <w:tcW w:w="1217" w:type="dxa"/>
            <w:vAlign w:val="center"/>
          </w:tcPr>
          <w:p w14:paraId="21201FD2" w14:textId="51A0E40B" w:rsidR="00353547" w:rsidRDefault="00353547" w:rsidP="00353547">
            <w:pPr>
              <w:jc w:val="center"/>
            </w:pPr>
            <w:r>
              <w:t>1 sample</w:t>
            </w:r>
          </w:p>
        </w:tc>
        <w:tc>
          <w:tcPr>
            <w:tcW w:w="1218" w:type="dxa"/>
          </w:tcPr>
          <w:p w14:paraId="68717BA6" w14:textId="3137C455" w:rsidR="00353547" w:rsidRDefault="00353547" w:rsidP="00353547">
            <w:pPr>
              <w:jc w:val="center"/>
            </w:pPr>
            <w:r>
              <w:t>4 samples</w:t>
            </w:r>
          </w:p>
        </w:tc>
        <w:tc>
          <w:tcPr>
            <w:tcW w:w="1217" w:type="dxa"/>
            <w:vAlign w:val="center"/>
          </w:tcPr>
          <w:p w14:paraId="64A190A1" w14:textId="24C68C79" w:rsidR="00353547" w:rsidRDefault="00353547" w:rsidP="00353547">
            <w:pPr>
              <w:jc w:val="center"/>
            </w:pPr>
            <w:r>
              <w:t>1 sample</w:t>
            </w:r>
          </w:p>
        </w:tc>
        <w:tc>
          <w:tcPr>
            <w:tcW w:w="1218" w:type="dxa"/>
          </w:tcPr>
          <w:p w14:paraId="25365DF6" w14:textId="744B28AE" w:rsidR="00353547" w:rsidRDefault="00353547" w:rsidP="00353547">
            <w:pPr>
              <w:jc w:val="center"/>
            </w:pPr>
            <w:r>
              <w:t>4 samples</w:t>
            </w:r>
          </w:p>
        </w:tc>
      </w:tr>
      <w:tr w:rsidR="009172C0" w14:paraId="6D5783FD" w14:textId="77777777" w:rsidTr="000B65A7">
        <w:trPr>
          <w:jc w:val="center"/>
        </w:trPr>
        <w:tc>
          <w:tcPr>
            <w:tcW w:w="1217" w:type="dxa"/>
            <w:vMerge w:val="restart"/>
            <w:vAlign w:val="center"/>
          </w:tcPr>
          <w:p w14:paraId="17114C2F" w14:textId="77777777" w:rsidR="009172C0" w:rsidRDefault="009172C0" w:rsidP="009172C0">
            <w:pPr>
              <w:jc w:val="center"/>
            </w:pPr>
            <w:r>
              <w:rPr>
                <w:rFonts w:hint="eastAsia"/>
              </w:rPr>
              <w:t>15kHz</w:t>
            </w:r>
          </w:p>
        </w:tc>
        <w:tc>
          <w:tcPr>
            <w:tcW w:w="1217" w:type="dxa"/>
            <w:vAlign w:val="center"/>
          </w:tcPr>
          <w:p w14:paraId="0DA4645E" w14:textId="77777777" w:rsidR="009172C0" w:rsidRDefault="009172C0" w:rsidP="009172C0">
            <w:pPr>
              <w:jc w:val="center"/>
            </w:pPr>
            <w:r>
              <w:rPr>
                <w:rFonts w:hint="eastAsia"/>
              </w:rPr>
              <w:t>24</w:t>
            </w:r>
          </w:p>
        </w:tc>
        <w:tc>
          <w:tcPr>
            <w:tcW w:w="1218" w:type="dxa"/>
            <w:vAlign w:val="center"/>
          </w:tcPr>
          <w:p w14:paraId="76AB33F3" w14:textId="77777777" w:rsidR="009172C0" w:rsidRDefault="009172C0" w:rsidP="009172C0">
            <w:pPr>
              <w:jc w:val="center"/>
            </w:pPr>
            <w:r>
              <w:rPr>
                <w:rFonts w:hint="eastAsia"/>
              </w:rPr>
              <w:t>256</w:t>
            </w:r>
          </w:p>
        </w:tc>
        <w:tc>
          <w:tcPr>
            <w:tcW w:w="1217" w:type="dxa"/>
            <w:vAlign w:val="bottom"/>
          </w:tcPr>
          <w:p w14:paraId="20F4EE43" w14:textId="4BAF6DC5" w:rsidR="009172C0" w:rsidRPr="00460498" w:rsidRDefault="009172C0" w:rsidP="009172C0">
            <w:pPr>
              <w:jc w:val="center"/>
              <w:rPr>
                <w:rFonts w:eastAsia="等线"/>
                <w:color w:val="000000"/>
              </w:rPr>
            </w:pPr>
            <w:r w:rsidRPr="009172C0">
              <w:rPr>
                <w:rFonts w:eastAsia="等线" w:hint="eastAsia"/>
                <w:color w:val="000000"/>
              </w:rPr>
              <w:t xml:space="preserve">132.58 </w:t>
            </w:r>
          </w:p>
        </w:tc>
        <w:tc>
          <w:tcPr>
            <w:tcW w:w="1218" w:type="dxa"/>
            <w:vAlign w:val="bottom"/>
          </w:tcPr>
          <w:p w14:paraId="6F6532EA" w14:textId="4899F6A8" w:rsidR="009172C0" w:rsidRPr="00460498" w:rsidRDefault="009172C0" w:rsidP="009172C0">
            <w:pPr>
              <w:jc w:val="center"/>
              <w:rPr>
                <w:rFonts w:eastAsia="等线"/>
                <w:color w:val="000000"/>
              </w:rPr>
            </w:pPr>
            <w:r w:rsidRPr="00460498">
              <w:rPr>
                <w:rFonts w:eastAsia="等线" w:hint="eastAsia"/>
                <w:color w:val="000000"/>
              </w:rPr>
              <w:t xml:space="preserve">128.02 </w:t>
            </w:r>
          </w:p>
        </w:tc>
        <w:tc>
          <w:tcPr>
            <w:tcW w:w="1217" w:type="dxa"/>
            <w:vAlign w:val="bottom"/>
          </w:tcPr>
          <w:p w14:paraId="185F2C27" w14:textId="09338C58" w:rsidR="009172C0" w:rsidRPr="00460498" w:rsidRDefault="009172C0" w:rsidP="009172C0">
            <w:pPr>
              <w:jc w:val="center"/>
              <w:rPr>
                <w:rFonts w:eastAsia="等线"/>
                <w:color w:val="000000"/>
              </w:rPr>
            </w:pPr>
            <w:r w:rsidRPr="009172C0">
              <w:rPr>
                <w:rFonts w:eastAsia="等线" w:hint="eastAsia"/>
                <w:color w:val="000000"/>
              </w:rPr>
              <w:t xml:space="preserve">269.49 </w:t>
            </w:r>
          </w:p>
        </w:tc>
        <w:tc>
          <w:tcPr>
            <w:tcW w:w="1218" w:type="dxa"/>
            <w:vAlign w:val="bottom"/>
          </w:tcPr>
          <w:p w14:paraId="162D9270" w14:textId="3A794A18" w:rsidR="009172C0" w:rsidRPr="00460498" w:rsidRDefault="009172C0" w:rsidP="009172C0">
            <w:pPr>
              <w:jc w:val="center"/>
              <w:rPr>
                <w:rFonts w:eastAsia="等线"/>
                <w:color w:val="000000"/>
              </w:rPr>
            </w:pPr>
            <w:r w:rsidRPr="009172C0">
              <w:rPr>
                <w:rFonts w:eastAsia="等线" w:hint="eastAsia"/>
                <w:color w:val="000000"/>
              </w:rPr>
              <w:t xml:space="preserve">201.40 </w:t>
            </w:r>
          </w:p>
        </w:tc>
      </w:tr>
      <w:tr w:rsidR="009172C0" w14:paraId="7E724CDA" w14:textId="77777777" w:rsidTr="000B65A7">
        <w:trPr>
          <w:jc w:val="center"/>
        </w:trPr>
        <w:tc>
          <w:tcPr>
            <w:tcW w:w="1217" w:type="dxa"/>
            <w:vMerge/>
            <w:vAlign w:val="center"/>
          </w:tcPr>
          <w:p w14:paraId="516F6EAE" w14:textId="77777777" w:rsidR="009172C0" w:rsidRDefault="009172C0" w:rsidP="009172C0">
            <w:pPr>
              <w:jc w:val="center"/>
            </w:pPr>
          </w:p>
        </w:tc>
        <w:tc>
          <w:tcPr>
            <w:tcW w:w="1217" w:type="dxa"/>
            <w:vAlign w:val="center"/>
          </w:tcPr>
          <w:p w14:paraId="3AF5E719" w14:textId="77777777" w:rsidR="009172C0" w:rsidRDefault="009172C0" w:rsidP="009172C0">
            <w:pPr>
              <w:jc w:val="center"/>
            </w:pPr>
            <w:r>
              <w:rPr>
                <w:rFonts w:hint="eastAsia"/>
              </w:rPr>
              <w:t>52</w:t>
            </w:r>
          </w:p>
        </w:tc>
        <w:tc>
          <w:tcPr>
            <w:tcW w:w="1218" w:type="dxa"/>
            <w:vAlign w:val="center"/>
          </w:tcPr>
          <w:p w14:paraId="06AF746A" w14:textId="77777777" w:rsidR="009172C0" w:rsidRDefault="009172C0" w:rsidP="009172C0">
            <w:pPr>
              <w:jc w:val="center"/>
            </w:pPr>
            <w:r>
              <w:rPr>
                <w:rFonts w:hint="eastAsia"/>
              </w:rPr>
              <w:t>128</w:t>
            </w:r>
          </w:p>
        </w:tc>
        <w:tc>
          <w:tcPr>
            <w:tcW w:w="1217" w:type="dxa"/>
            <w:vAlign w:val="bottom"/>
          </w:tcPr>
          <w:p w14:paraId="1411C12E" w14:textId="09A7BEBD" w:rsidR="009172C0" w:rsidRPr="00460498" w:rsidRDefault="009172C0" w:rsidP="009172C0">
            <w:pPr>
              <w:jc w:val="center"/>
              <w:rPr>
                <w:rFonts w:eastAsia="等线"/>
                <w:color w:val="000000"/>
              </w:rPr>
            </w:pPr>
            <w:r w:rsidRPr="009172C0">
              <w:rPr>
                <w:rFonts w:eastAsia="等线" w:hint="eastAsia"/>
                <w:color w:val="000000"/>
              </w:rPr>
              <w:t xml:space="preserve">63.52 </w:t>
            </w:r>
          </w:p>
        </w:tc>
        <w:tc>
          <w:tcPr>
            <w:tcW w:w="1218" w:type="dxa"/>
            <w:vAlign w:val="bottom"/>
          </w:tcPr>
          <w:p w14:paraId="082CBDCF" w14:textId="54E393D8" w:rsidR="009172C0" w:rsidRPr="00460498" w:rsidRDefault="009172C0" w:rsidP="009172C0">
            <w:pPr>
              <w:jc w:val="center"/>
              <w:rPr>
                <w:rFonts w:eastAsia="等线"/>
                <w:color w:val="000000"/>
              </w:rPr>
            </w:pPr>
            <w:r w:rsidRPr="00460498">
              <w:rPr>
                <w:rFonts w:eastAsia="等线" w:hint="eastAsia"/>
                <w:color w:val="000000"/>
              </w:rPr>
              <w:t xml:space="preserve">62.30 </w:t>
            </w:r>
          </w:p>
        </w:tc>
        <w:tc>
          <w:tcPr>
            <w:tcW w:w="1217" w:type="dxa"/>
            <w:vAlign w:val="bottom"/>
          </w:tcPr>
          <w:p w14:paraId="377A553D" w14:textId="0825FD6A" w:rsidR="009172C0" w:rsidRPr="00460498" w:rsidRDefault="009172C0" w:rsidP="009172C0">
            <w:pPr>
              <w:jc w:val="center"/>
              <w:rPr>
                <w:rFonts w:eastAsia="等线"/>
                <w:color w:val="000000"/>
              </w:rPr>
            </w:pPr>
            <w:r w:rsidRPr="009172C0">
              <w:rPr>
                <w:rFonts w:eastAsia="等线" w:hint="eastAsia"/>
                <w:color w:val="000000"/>
              </w:rPr>
              <w:t xml:space="preserve">191.71 </w:t>
            </w:r>
          </w:p>
        </w:tc>
        <w:tc>
          <w:tcPr>
            <w:tcW w:w="1218" w:type="dxa"/>
            <w:vAlign w:val="bottom"/>
          </w:tcPr>
          <w:p w14:paraId="6B24D0FC" w14:textId="0AB41155" w:rsidR="009172C0" w:rsidRPr="00460498" w:rsidRDefault="009172C0" w:rsidP="009172C0">
            <w:pPr>
              <w:jc w:val="center"/>
              <w:rPr>
                <w:rFonts w:eastAsia="等线"/>
                <w:color w:val="000000"/>
              </w:rPr>
            </w:pPr>
            <w:r w:rsidRPr="009172C0">
              <w:rPr>
                <w:rFonts w:eastAsia="等线" w:hint="eastAsia"/>
                <w:color w:val="000000"/>
              </w:rPr>
              <w:t xml:space="preserve">119.40 </w:t>
            </w:r>
          </w:p>
        </w:tc>
      </w:tr>
      <w:tr w:rsidR="009172C0" w14:paraId="3FFF8E22" w14:textId="77777777" w:rsidTr="000B65A7">
        <w:trPr>
          <w:jc w:val="center"/>
        </w:trPr>
        <w:tc>
          <w:tcPr>
            <w:tcW w:w="1217" w:type="dxa"/>
            <w:vMerge/>
            <w:vAlign w:val="center"/>
          </w:tcPr>
          <w:p w14:paraId="01FB4A66" w14:textId="77777777" w:rsidR="009172C0" w:rsidRDefault="009172C0" w:rsidP="009172C0">
            <w:pPr>
              <w:jc w:val="center"/>
            </w:pPr>
          </w:p>
        </w:tc>
        <w:tc>
          <w:tcPr>
            <w:tcW w:w="1217" w:type="dxa"/>
            <w:vAlign w:val="center"/>
          </w:tcPr>
          <w:p w14:paraId="2061E0A1" w14:textId="77777777" w:rsidR="009172C0" w:rsidRDefault="009172C0" w:rsidP="009172C0">
            <w:pPr>
              <w:jc w:val="center"/>
            </w:pPr>
            <w:r>
              <w:rPr>
                <w:rFonts w:hint="eastAsia"/>
              </w:rPr>
              <w:t>104</w:t>
            </w:r>
          </w:p>
        </w:tc>
        <w:tc>
          <w:tcPr>
            <w:tcW w:w="1218" w:type="dxa"/>
            <w:vAlign w:val="center"/>
          </w:tcPr>
          <w:p w14:paraId="65F35575" w14:textId="77777777" w:rsidR="009172C0" w:rsidRDefault="009172C0" w:rsidP="009172C0">
            <w:pPr>
              <w:jc w:val="center"/>
            </w:pPr>
            <w:r>
              <w:rPr>
                <w:rFonts w:hint="eastAsia"/>
              </w:rPr>
              <w:t>64</w:t>
            </w:r>
          </w:p>
        </w:tc>
        <w:tc>
          <w:tcPr>
            <w:tcW w:w="1217" w:type="dxa"/>
            <w:vAlign w:val="bottom"/>
          </w:tcPr>
          <w:p w14:paraId="43225999" w14:textId="3CC098EF" w:rsidR="009172C0" w:rsidRPr="00460498" w:rsidRDefault="009172C0" w:rsidP="009172C0">
            <w:pPr>
              <w:jc w:val="center"/>
              <w:rPr>
                <w:rFonts w:eastAsia="等线"/>
                <w:color w:val="000000"/>
              </w:rPr>
            </w:pPr>
            <w:r w:rsidRPr="009172C0">
              <w:rPr>
                <w:rFonts w:eastAsia="等线" w:hint="eastAsia"/>
                <w:color w:val="000000"/>
              </w:rPr>
              <w:t xml:space="preserve">30.83 </w:t>
            </w:r>
          </w:p>
        </w:tc>
        <w:tc>
          <w:tcPr>
            <w:tcW w:w="1218" w:type="dxa"/>
            <w:vAlign w:val="bottom"/>
          </w:tcPr>
          <w:p w14:paraId="17D4123C" w14:textId="083C492D" w:rsidR="009172C0" w:rsidRPr="00460498" w:rsidRDefault="009172C0" w:rsidP="009172C0">
            <w:pPr>
              <w:jc w:val="center"/>
              <w:rPr>
                <w:rFonts w:eastAsia="等线"/>
                <w:color w:val="000000"/>
              </w:rPr>
            </w:pPr>
            <w:r w:rsidRPr="00460498">
              <w:rPr>
                <w:rFonts w:eastAsia="等线" w:hint="eastAsia"/>
                <w:color w:val="000000"/>
              </w:rPr>
              <w:t xml:space="preserve">30.38 </w:t>
            </w:r>
          </w:p>
        </w:tc>
        <w:tc>
          <w:tcPr>
            <w:tcW w:w="1217" w:type="dxa"/>
            <w:vAlign w:val="bottom"/>
          </w:tcPr>
          <w:p w14:paraId="3DCC3E7F" w14:textId="69F5BCB2" w:rsidR="009172C0" w:rsidRPr="00460498" w:rsidRDefault="009172C0" w:rsidP="009172C0">
            <w:pPr>
              <w:jc w:val="center"/>
              <w:rPr>
                <w:rFonts w:eastAsia="等线"/>
                <w:color w:val="000000"/>
              </w:rPr>
            </w:pPr>
            <w:r w:rsidRPr="009172C0">
              <w:rPr>
                <w:rFonts w:eastAsia="等线" w:hint="eastAsia"/>
                <w:color w:val="000000"/>
              </w:rPr>
              <w:t xml:space="preserve">126.91 </w:t>
            </w:r>
          </w:p>
        </w:tc>
        <w:tc>
          <w:tcPr>
            <w:tcW w:w="1218" w:type="dxa"/>
            <w:vAlign w:val="bottom"/>
          </w:tcPr>
          <w:p w14:paraId="5F86588A" w14:textId="430E64E6" w:rsidR="009172C0" w:rsidRPr="00460498" w:rsidRDefault="009172C0" w:rsidP="009172C0">
            <w:pPr>
              <w:jc w:val="center"/>
              <w:rPr>
                <w:rFonts w:eastAsia="等线"/>
                <w:color w:val="000000"/>
              </w:rPr>
            </w:pPr>
            <w:r w:rsidRPr="009172C0">
              <w:rPr>
                <w:rFonts w:eastAsia="等线" w:hint="eastAsia"/>
                <w:color w:val="000000"/>
              </w:rPr>
              <w:t xml:space="preserve">101.37 </w:t>
            </w:r>
          </w:p>
        </w:tc>
      </w:tr>
      <w:tr w:rsidR="009172C0" w14:paraId="697BD72E" w14:textId="77777777" w:rsidTr="000B65A7">
        <w:trPr>
          <w:jc w:val="center"/>
        </w:trPr>
        <w:tc>
          <w:tcPr>
            <w:tcW w:w="1217" w:type="dxa"/>
            <w:vMerge/>
            <w:vAlign w:val="center"/>
          </w:tcPr>
          <w:p w14:paraId="49FC8CB0" w14:textId="77777777" w:rsidR="009172C0" w:rsidRDefault="009172C0" w:rsidP="009172C0">
            <w:pPr>
              <w:jc w:val="center"/>
            </w:pPr>
          </w:p>
        </w:tc>
        <w:tc>
          <w:tcPr>
            <w:tcW w:w="1217" w:type="dxa"/>
            <w:vAlign w:val="center"/>
          </w:tcPr>
          <w:p w14:paraId="78AE09B6" w14:textId="77777777" w:rsidR="009172C0" w:rsidRDefault="009172C0" w:rsidP="009172C0">
            <w:pPr>
              <w:jc w:val="center"/>
            </w:pPr>
            <w:r>
              <w:rPr>
                <w:rFonts w:hint="eastAsia"/>
              </w:rPr>
              <w:t>268</w:t>
            </w:r>
          </w:p>
        </w:tc>
        <w:tc>
          <w:tcPr>
            <w:tcW w:w="1218" w:type="dxa"/>
            <w:vAlign w:val="center"/>
          </w:tcPr>
          <w:p w14:paraId="47B779C9" w14:textId="77777777" w:rsidR="009172C0" w:rsidRDefault="009172C0" w:rsidP="009172C0">
            <w:pPr>
              <w:jc w:val="center"/>
            </w:pPr>
            <w:r>
              <w:rPr>
                <w:rFonts w:hint="eastAsia"/>
              </w:rPr>
              <w:t>32</w:t>
            </w:r>
          </w:p>
        </w:tc>
        <w:tc>
          <w:tcPr>
            <w:tcW w:w="1217" w:type="dxa"/>
            <w:vAlign w:val="bottom"/>
          </w:tcPr>
          <w:p w14:paraId="64C7F8CC" w14:textId="7D18839D" w:rsidR="009172C0" w:rsidRPr="00460498" w:rsidRDefault="009172C0" w:rsidP="009172C0">
            <w:pPr>
              <w:jc w:val="center"/>
              <w:rPr>
                <w:rFonts w:eastAsia="等线"/>
                <w:color w:val="000000"/>
              </w:rPr>
            </w:pPr>
            <w:r w:rsidRPr="009172C0">
              <w:rPr>
                <w:rFonts w:eastAsia="等线" w:hint="eastAsia"/>
                <w:color w:val="000000"/>
              </w:rPr>
              <w:t xml:space="preserve">14.84 </w:t>
            </w:r>
          </w:p>
        </w:tc>
        <w:tc>
          <w:tcPr>
            <w:tcW w:w="1218" w:type="dxa"/>
            <w:vAlign w:val="bottom"/>
          </w:tcPr>
          <w:p w14:paraId="66A08FB6" w14:textId="452B6397" w:rsidR="009172C0" w:rsidRPr="00460498" w:rsidRDefault="009172C0" w:rsidP="009172C0">
            <w:pPr>
              <w:jc w:val="center"/>
              <w:rPr>
                <w:rFonts w:eastAsia="等线"/>
                <w:color w:val="000000"/>
              </w:rPr>
            </w:pPr>
            <w:r w:rsidRPr="00460498">
              <w:rPr>
                <w:rFonts w:eastAsia="等线" w:hint="eastAsia"/>
                <w:color w:val="000000"/>
              </w:rPr>
              <w:t xml:space="preserve">14.73 </w:t>
            </w:r>
          </w:p>
        </w:tc>
        <w:tc>
          <w:tcPr>
            <w:tcW w:w="1217" w:type="dxa"/>
            <w:vAlign w:val="bottom"/>
          </w:tcPr>
          <w:p w14:paraId="38B61EA5" w14:textId="3BC58660" w:rsidR="009172C0" w:rsidRPr="00460498" w:rsidRDefault="009172C0" w:rsidP="009172C0">
            <w:pPr>
              <w:jc w:val="center"/>
              <w:rPr>
                <w:rFonts w:eastAsia="等线"/>
                <w:color w:val="000000"/>
              </w:rPr>
            </w:pPr>
            <w:r w:rsidRPr="009172C0">
              <w:rPr>
                <w:rFonts w:eastAsia="等线" w:hint="eastAsia"/>
                <w:color w:val="000000"/>
              </w:rPr>
              <w:t xml:space="preserve">108.75 </w:t>
            </w:r>
          </w:p>
        </w:tc>
        <w:tc>
          <w:tcPr>
            <w:tcW w:w="1218" w:type="dxa"/>
            <w:vAlign w:val="bottom"/>
          </w:tcPr>
          <w:p w14:paraId="3DC27E80" w14:textId="65898D4F" w:rsidR="009172C0" w:rsidRPr="00460498" w:rsidRDefault="009172C0" w:rsidP="009172C0">
            <w:pPr>
              <w:jc w:val="center"/>
              <w:rPr>
                <w:rFonts w:eastAsia="等线"/>
                <w:color w:val="000000"/>
              </w:rPr>
            </w:pPr>
            <w:r w:rsidRPr="009172C0">
              <w:rPr>
                <w:rFonts w:eastAsia="等线" w:hint="eastAsia"/>
                <w:color w:val="000000"/>
              </w:rPr>
              <w:t xml:space="preserve">48.53 </w:t>
            </w:r>
          </w:p>
        </w:tc>
      </w:tr>
      <w:tr w:rsidR="009172C0" w14:paraId="54644A36" w14:textId="77777777" w:rsidTr="000B65A7">
        <w:trPr>
          <w:jc w:val="center"/>
        </w:trPr>
        <w:tc>
          <w:tcPr>
            <w:tcW w:w="1217" w:type="dxa"/>
            <w:vMerge w:val="restart"/>
            <w:vAlign w:val="center"/>
          </w:tcPr>
          <w:p w14:paraId="0DCCE20B" w14:textId="77777777" w:rsidR="009172C0" w:rsidRDefault="009172C0" w:rsidP="009172C0">
            <w:pPr>
              <w:jc w:val="center"/>
            </w:pPr>
            <w:r>
              <w:rPr>
                <w:rFonts w:hint="eastAsia"/>
              </w:rPr>
              <w:t>30kHz</w:t>
            </w:r>
          </w:p>
        </w:tc>
        <w:tc>
          <w:tcPr>
            <w:tcW w:w="1217" w:type="dxa"/>
            <w:vAlign w:val="center"/>
          </w:tcPr>
          <w:p w14:paraId="0808695C" w14:textId="77777777" w:rsidR="009172C0" w:rsidRDefault="009172C0" w:rsidP="009172C0">
            <w:pPr>
              <w:jc w:val="center"/>
            </w:pPr>
            <w:r>
              <w:rPr>
                <w:rFonts w:hint="eastAsia"/>
              </w:rPr>
              <w:t>24</w:t>
            </w:r>
          </w:p>
        </w:tc>
        <w:tc>
          <w:tcPr>
            <w:tcW w:w="1218" w:type="dxa"/>
            <w:vAlign w:val="center"/>
          </w:tcPr>
          <w:p w14:paraId="45BEAC16" w14:textId="77777777" w:rsidR="009172C0" w:rsidRDefault="009172C0" w:rsidP="009172C0">
            <w:pPr>
              <w:jc w:val="center"/>
            </w:pPr>
            <w:r>
              <w:rPr>
                <w:rFonts w:hint="eastAsia"/>
              </w:rPr>
              <w:t>128</w:t>
            </w:r>
          </w:p>
        </w:tc>
        <w:tc>
          <w:tcPr>
            <w:tcW w:w="1217" w:type="dxa"/>
            <w:vAlign w:val="bottom"/>
          </w:tcPr>
          <w:p w14:paraId="3EDCB4A3" w14:textId="731587FD" w:rsidR="009172C0" w:rsidRPr="00460498" w:rsidRDefault="009172C0" w:rsidP="009172C0">
            <w:pPr>
              <w:jc w:val="center"/>
              <w:rPr>
                <w:rFonts w:eastAsia="等线"/>
                <w:color w:val="000000"/>
              </w:rPr>
            </w:pPr>
            <w:r w:rsidRPr="009172C0">
              <w:rPr>
                <w:rFonts w:eastAsia="等线" w:hint="eastAsia"/>
                <w:color w:val="000000"/>
              </w:rPr>
              <w:t xml:space="preserve">66.21 </w:t>
            </w:r>
          </w:p>
        </w:tc>
        <w:tc>
          <w:tcPr>
            <w:tcW w:w="1218" w:type="dxa"/>
            <w:vAlign w:val="bottom"/>
          </w:tcPr>
          <w:p w14:paraId="340AB997" w14:textId="6FB8E68C" w:rsidR="009172C0" w:rsidRPr="00460498" w:rsidRDefault="009172C0" w:rsidP="009172C0">
            <w:pPr>
              <w:jc w:val="center"/>
              <w:rPr>
                <w:rFonts w:eastAsia="等线"/>
                <w:color w:val="000000"/>
              </w:rPr>
            </w:pPr>
            <w:r w:rsidRPr="00460498">
              <w:rPr>
                <w:rFonts w:eastAsia="等线" w:hint="eastAsia"/>
                <w:color w:val="000000"/>
              </w:rPr>
              <w:t xml:space="preserve">62.29 </w:t>
            </w:r>
          </w:p>
        </w:tc>
        <w:tc>
          <w:tcPr>
            <w:tcW w:w="1217" w:type="dxa"/>
            <w:vAlign w:val="bottom"/>
          </w:tcPr>
          <w:p w14:paraId="1A7EB0AC" w14:textId="3ACB4239" w:rsidR="009172C0" w:rsidRPr="00460498" w:rsidRDefault="009172C0" w:rsidP="009172C0">
            <w:pPr>
              <w:jc w:val="center"/>
              <w:rPr>
                <w:rFonts w:eastAsia="等线"/>
                <w:color w:val="000000"/>
              </w:rPr>
            </w:pPr>
            <w:r w:rsidRPr="009172C0">
              <w:rPr>
                <w:rFonts w:eastAsia="等线" w:hint="eastAsia"/>
                <w:color w:val="000000"/>
              </w:rPr>
              <w:t xml:space="preserve">194.83 </w:t>
            </w:r>
          </w:p>
        </w:tc>
        <w:tc>
          <w:tcPr>
            <w:tcW w:w="1218" w:type="dxa"/>
            <w:vAlign w:val="bottom"/>
          </w:tcPr>
          <w:p w14:paraId="094C6FA9" w14:textId="165DA44A" w:rsidR="009172C0" w:rsidRPr="00460498" w:rsidRDefault="009172C0" w:rsidP="009172C0">
            <w:pPr>
              <w:jc w:val="center"/>
              <w:rPr>
                <w:rFonts w:eastAsia="等线"/>
                <w:color w:val="000000"/>
              </w:rPr>
            </w:pPr>
            <w:r w:rsidRPr="009172C0">
              <w:rPr>
                <w:rFonts w:eastAsia="等线" w:hint="eastAsia"/>
                <w:color w:val="000000"/>
              </w:rPr>
              <w:t xml:space="preserve">108.99 </w:t>
            </w:r>
          </w:p>
        </w:tc>
      </w:tr>
      <w:tr w:rsidR="009172C0" w14:paraId="08AAD5EE" w14:textId="77777777" w:rsidTr="000B65A7">
        <w:trPr>
          <w:jc w:val="center"/>
        </w:trPr>
        <w:tc>
          <w:tcPr>
            <w:tcW w:w="1217" w:type="dxa"/>
            <w:vMerge/>
            <w:vAlign w:val="center"/>
          </w:tcPr>
          <w:p w14:paraId="267FCCB7" w14:textId="77777777" w:rsidR="009172C0" w:rsidRDefault="009172C0" w:rsidP="009172C0">
            <w:pPr>
              <w:jc w:val="center"/>
            </w:pPr>
          </w:p>
        </w:tc>
        <w:tc>
          <w:tcPr>
            <w:tcW w:w="1217" w:type="dxa"/>
            <w:vAlign w:val="center"/>
          </w:tcPr>
          <w:p w14:paraId="0FDD4CD1" w14:textId="77777777" w:rsidR="009172C0" w:rsidRDefault="009172C0" w:rsidP="009172C0">
            <w:pPr>
              <w:jc w:val="center"/>
            </w:pPr>
            <w:r>
              <w:rPr>
                <w:rFonts w:hint="eastAsia"/>
              </w:rPr>
              <w:t>52</w:t>
            </w:r>
          </w:p>
        </w:tc>
        <w:tc>
          <w:tcPr>
            <w:tcW w:w="1218" w:type="dxa"/>
            <w:vAlign w:val="center"/>
          </w:tcPr>
          <w:p w14:paraId="37D8BA94" w14:textId="77777777" w:rsidR="009172C0" w:rsidRDefault="009172C0" w:rsidP="009172C0">
            <w:pPr>
              <w:jc w:val="center"/>
            </w:pPr>
            <w:r>
              <w:rPr>
                <w:rFonts w:hint="eastAsia"/>
              </w:rPr>
              <w:t>64</w:t>
            </w:r>
          </w:p>
        </w:tc>
        <w:tc>
          <w:tcPr>
            <w:tcW w:w="1217" w:type="dxa"/>
            <w:vAlign w:val="bottom"/>
          </w:tcPr>
          <w:p w14:paraId="107A92A4" w14:textId="02B923EA" w:rsidR="009172C0" w:rsidRPr="00460498" w:rsidRDefault="009172C0" w:rsidP="009172C0">
            <w:pPr>
              <w:jc w:val="center"/>
              <w:rPr>
                <w:rFonts w:eastAsia="等线"/>
                <w:color w:val="000000"/>
              </w:rPr>
            </w:pPr>
            <w:r w:rsidRPr="009172C0">
              <w:rPr>
                <w:rFonts w:eastAsia="等线" w:hint="eastAsia"/>
                <w:color w:val="000000"/>
              </w:rPr>
              <w:t xml:space="preserve">31.75 </w:t>
            </w:r>
          </w:p>
        </w:tc>
        <w:tc>
          <w:tcPr>
            <w:tcW w:w="1218" w:type="dxa"/>
            <w:vAlign w:val="bottom"/>
          </w:tcPr>
          <w:p w14:paraId="49584D02" w14:textId="55B81BBA" w:rsidR="009172C0" w:rsidRPr="00460498" w:rsidRDefault="009172C0" w:rsidP="009172C0">
            <w:pPr>
              <w:jc w:val="center"/>
              <w:rPr>
                <w:rFonts w:eastAsia="等线"/>
                <w:color w:val="000000"/>
              </w:rPr>
            </w:pPr>
            <w:r w:rsidRPr="00460498">
              <w:rPr>
                <w:rFonts w:eastAsia="等线" w:hint="eastAsia"/>
                <w:color w:val="000000"/>
              </w:rPr>
              <w:t xml:space="preserve">30.54 </w:t>
            </w:r>
          </w:p>
        </w:tc>
        <w:tc>
          <w:tcPr>
            <w:tcW w:w="1217" w:type="dxa"/>
            <w:vAlign w:val="bottom"/>
          </w:tcPr>
          <w:p w14:paraId="5B8F1EBD" w14:textId="1460C5EF" w:rsidR="009172C0" w:rsidRPr="00460498" w:rsidRDefault="009172C0" w:rsidP="009172C0">
            <w:pPr>
              <w:jc w:val="center"/>
              <w:rPr>
                <w:rFonts w:eastAsia="等线"/>
                <w:color w:val="000000"/>
              </w:rPr>
            </w:pPr>
            <w:r w:rsidRPr="009172C0">
              <w:rPr>
                <w:rFonts w:eastAsia="等线" w:hint="eastAsia"/>
                <w:color w:val="000000"/>
              </w:rPr>
              <w:t xml:space="preserve">127.12 </w:t>
            </w:r>
          </w:p>
        </w:tc>
        <w:tc>
          <w:tcPr>
            <w:tcW w:w="1218" w:type="dxa"/>
            <w:vAlign w:val="bottom"/>
          </w:tcPr>
          <w:p w14:paraId="1C9B30C6" w14:textId="0B8ADC1C" w:rsidR="009172C0" w:rsidRPr="00460498" w:rsidRDefault="009172C0" w:rsidP="009172C0">
            <w:pPr>
              <w:jc w:val="center"/>
              <w:rPr>
                <w:rFonts w:eastAsia="等线"/>
                <w:color w:val="000000"/>
              </w:rPr>
            </w:pPr>
            <w:r w:rsidRPr="009172C0">
              <w:rPr>
                <w:rFonts w:eastAsia="等线" w:hint="eastAsia"/>
                <w:color w:val="000000"/>
              </w:rPr>
              <w:t xml:space="preserve">90.57 </w:t>
            </w:r>
          </w:p>
        </w:tc>
      </w:tr>
      <w:tr w:rsidR="009172C0" w14:paraId="01D1E49D" w14:textId="77777777" w:rsidTr="000B65A7">
        <w:trPr>
          <w:jc w:val="center"/>
        </w:trPr>
        <w:tc>
          <w:tcPr>
            <w:tcW w:w="1217" w:type="dxa"/>
            <w:vMerge/>
            <w:vAlign w:val="center"/>
          </w:tcPr>
          <w:p w14:paraId="1CDDAF34" w14:textId="77777777" w:rsidR="009172C0" w:rsidRDefault="009172C0" w:rsidP="009172C0">
            <w:pPr>
              <w:jc w:val="center"/>
            </w:pPr>
          </w:p>
        </w:tc>
        <w:tc>
          <w:tcPr>
            <w:tcW w:w="1217" w:type="dxa"/>
            <w:vAlign w:val="center"/>
          </w:tcPr>
          <w:p w14:paraId="7F972A04" w14:textId="77777777" w:rsidR="009172C0" w:rsidRDefault="009172C0" w:rsidP="009172C0">
            <w:pPr>
              <w:jc w:val="center"/>
            </w:pPr>
            <w:r>
              <w:rPr>
                <w:rFonts w:hint="eastAsia"/>
              </w:rPr>
              <w:t>132</w:t>
            </w:r>
          </w:p>
        </w:tc>
        <w:tc>
          <w:tcPr>
            <w:tcW w:w="1218" w:type="dxa"/>
            <w:vAlign w:val="center"/>
          </w:tcPr>
          <w:p w14:paraId="6533CA45" w14:textId="77777777" w:rsidR="009172C0" w:rsidRDefault="009172C0" w:rsidP="009172C0">
            <w:pPr>
              <w:jc w:val="center"/>
            </w:pPr>
            <w:r>
              <w:rPr>
                <w:rFonts w:hint="eastAsia"/>
              </w:rPr>
              <w:t>32</w:t>
            </w:r>
          </w:p>
        </w:tc>
        <w:tc>
          <w:tcPr>
            <w:tcW w:w="1217" w:type="dxa"/>
            <w:vAlign w:val="bottom"/>
          </w:tcPr>
          <w:p w14:paraId="0EE3ABC9" w14:textId="7EEDD670" w:rsidR="009172C0" w:rsidRPr="00460498" w:rsidRDefault="009172C0" w:rsidP="009172C0">
            <w:pPr>
              <w:jc w:val="center"/>
              <w:rPr>
                <w:rFonts w:eastAsia="等线"/>
                <w:color w:val="000000"/>
              </w:rPr>
            </w:pPr>
            <w:r w:rsidRPr="009172C0">
              <w:rPr>
                <w:rFonts w:eastAsia="等线" w:hint="eastAsia"/>
                <w:color w:val="000000"/>
              </w:rPr>
              <w:t xml:space="preserve">15.07 </w:t>
            </w:r>
          </w:p>
        </w:tc>
        <w:tc>
          <w:tcPr>
            <w:tcW w:w="1218" w:type="dxa"/>
            <w:vAlign w:val="bottom"/>
          </w:tcPr>
          <w:p w14:paraId="4F41F504" w14:textId="664C6E1C" w:rsidR="009172C0" w:rsidRPr="00460498" w:rsidRDefault="009172C0" w:rsidP="009172C0">
            <w:pPr>
              <w:jc w:val="center"/>
              <w:rPr>
                <w:rFonts w:eastAsia="等线"/>
                <w:color w:val="000000"/>
              </w:rPr>
            </w:pPr>
            <w:r w:rsidRPr="00460498">
              <w:rPr>
                <w:rFonts w:eastAsia="等线" w:hint="eastAsia"/>
                <w:color w:val="000000"/>
              </w:rPr>
              <w:t xml:space="preserve">14.80 </w:t>
            </w:r>
          </w:p>
        </w:tc>
        <w:tc>
          <w:tcPr>
            <w:tcW w:w="1217" w:type="dxa"/>
            <w:vAlign w:val="bottom"/>
          </w:tcPr>
          <w:p w14:paraId="306180BB" w14:textId="1C5175EC" w:rsidR="009172C0" w:rsidRPr="00460498" w:rsidRDefault="009172C0" w:rsidP="009172C0">
            <w:pPr>
              <w:jc w:val="center"/>
              <w:rPr>
                <w:rFonts w:eastAsia="等线"/>
                <w:color w:val="000000"/>
              </w:rPr>
            </w:pPr>
            <w:r w:rsidRPr="009172C0">
              <w:rPr>
                <w:rFonts w:eastAsia="等线" w:hint="eastAsia"/>
                <w:color w:val="000000"/>
              </w:rPr>
              <w:t xml:space="preserve">107.85 </w:t>
            </w:r>
          </w:p>
        </w:tc>
        <w:tc>
          <w:tcPr>
            <w:tcW w:w="1218" w:type="dxa"/>
            <w:vAlign w:val="bottom"/>
          </w:tcPr>
          <w:p w14:paraId="27945D74" w14:textId="2C408D64" w:rsidR="009172C0" w:rsidRPr="00460498" w:rsidRDefault="009172C0" w:rsidP="009172C0">
            <w:pPr>
              <w:jc w:val="center"/>
              <w:rPr>
                <w:rFonts w:eastAsia="等线"/>
                <w:color w:val="000000"/>
              </w:rPr>
            </w:pPr>
            <w:r w:rsidRPr="009172C0">
              <w:rPr>
                <w:rFonts w:eastAsia="等线" w:hint="eastAsia"/>
                <w:color w:val="000000"/>
              </w:rPr>
              <w:t xml:space="preserve">48.09 </w:t>
            </w:r>
          </w:p>
        </w:tc>
      </w:tr>
      <w:tr w:rsidR="009172C0" w14:paraId="1D7521E6" w14:textId="77777777" w:rsidTr="000B65A7">
        <w:trPr>
          <w:jc w:val="center"/>
        </w:trPr>
        <w:tc>
          <w:tcPr>
            <w:tcW w:w="1217" w:type="dxa"/>
            <w:vMerge/>
            <w:vAlign w:val="center"/>
          </w:tcPr>
          <w:p w14:paraId="6C3C1AB9" w14:textId="77777777" w:rsidR="009172C0" w:rsidRDefault="009172C0" w:rsidP="009172C0">
            <w:pPr>
              <w:jc w:val="center"/>
            </w:pPr>
          </w:p>
        </w:tc>
        <w:tc>
          <w:tcPr>
            <w:tcW w:w="1217" w:type="dxa"/>
            <w:vAlign w:val="center"/>
          </w:tcPr>
          <w:p w14:paraId="58DA142F" w14:textId="77777777" w:rsidR="009172C0" w:rsidRDefault="009172C0" w:rsidP="009172C0">
            <w:pPr>
              <w:jc w:val="center"/>
            </w:pPr>
            <w:r>
              <w:rPr>
                <w:rFonts w:hint="eastAsia"/>
              </w:rPr>
              <w:t>272</w:t>
            </w:r>
          </w:p>
        </w:tc>
        <w:tc>
          <w:tcPr>
            <w:tcW w:w="1218" w:type="dxa"/>
            <w:vAlign w:val="center"/>
          </w:tcPr>
          <w:p w14:paraId="41452BE9" w14:textId="77777777" w:rsidR="009172C0" w:rsidRDefault="009172C0" w:rsidP="009172C0">
            <w:pPr>
              <w:jc w:val="center"/>
            </w:pPr>
            <w:r>
              <w:rPr>
                <w:rFonts w:hint="eastAsia"/>
              </w:rPr>
              <w:t>16</w:t>
            </w:r>
          </w:p>
        </w:tc>
        <w:tc>
          <w:tcPr>
            <w:tcW w:w="1217" w:type="dxa"/>
            <w:vAlign w:val="bottom"/>
          </w:tcPr>
          <w:p w14:paraId="15B26582" w14:textId="4912BA18" w:rsidR="009172C0" w:rsidRPr="00460498" w:rsidRDefault="009172C0" w:rsidP="009172C0">
            <w:pPr>
              <w:jc w:val="center"/>
              <w:rPr>
                <w:rFonts w:eastAsia="等线"/>
                <w:color w:val="000000"/>
              </w:rPr>
            </w:pPr>
            <w:r w:rsidRPr="009172C0">
              <w:rPr>
                <w:rFonts w:eastAsia="等线" w:hint="eastAsia"/>
                <w:color w:val="000000"/>
              </w:rPr>
              <w:t xml:space="preserve">7.41 </w:t>
            </w:r>
          </w:p>
        </w:tc>
        <w:tc>
          <w:tcPr>
            <w:tcW w:w="1218" w:type="dxa"/>
            <w:vAlign w:val="bottom"/>
          </w:tcPr>
          <w:p w14:paraId="77ECFA39" w14:textId="4F0D1BE6" w:rsidR="009172C0" w:rsidRPr="00460498" w:rsidRDefault="009172C0" w:rsidP="009172C0">
            <w:pPr>
              <w:jc w:val="center"/>
              <w:rPr>
                <w:rFonts w:eastAsia="等线"/>
                <w:color w:val="000000"/>
              </w:rPr>
            </w:pPr>
            <w:r w:rsidRPr="00460498">
              <w:rPr>
                <w:rFonts w:eastAsia="等线" w:hint="eastAsia"/>
                <w:color w:val="000000"/>
              </w:rPr>
              <w:t xml:space="preserve">7.32 </w:t>
            </w:r>
          </w:p>
        </w:tc>
        <w:tc>
          <w:tcPr>
            <w:tcW w:w="1217" w:type="dxa"/>
            <w:vAlign w:val="bottom"/>
          </w:tcPr>
          <w:p w14:paraId="59486048" w14:textId="4AB718A6" w:rsidR="009172C0" w:rsidRPr="00460498" w:rsidRDefault="009172C0" w:rsidP="009172C0">
            <w:pPr>
              <w:jc w:val="center"/>
              <w:rPr>
                <w:rFonts w:eastAsia="等线"/>
                <w:color w:val="000000"/>
              </w:rPr>
            </w:pPr>
            <w:r w:rsidRPr="009172C0">
              <w:rPr>
                <w:rFonts w:eastAsia="等线" w:hint="eastAsia"/>
                <w:color w:val="000000"/>
              </w:rPr>
              <w:t xml:space="preserve">42.04 </w:t>
            </w:r>
          </w:p>
        </w:tc>
        <w:tc>
          <w:tcPr>
            <w:tcW w:w="1218" w:type="dxa"/>
            <w:vAlign w:val="bottom"/>
          </w:tcPr>
          <w:p w14:paraId="48A2827F" w14:textId="2C299F6C" w:rsidR="009172C0" w:rsidRPr="00460498" w:rsidRDefault="009172C0" w:rsidP="009172C0">
            <w:pPr>
              <w:jc w:val="center"/>
              <w:rPr>
                <w:rFonts w:eastAsia="等线"/>
                <w:color w:val="000000"/>
              </w:rPr>
            </w:pPr>
            <w:r w:rsidRPr="009172C0">
              <w:rPr>
                <w:rFonts w:eastAsia="等线" w:hint="eastAsia"/>
                <w:color w:val="000000"/>
              </w:rPr>
              <w:t xml:space="preserve">38.06 </w:t>
            </w:r>
          </w:p>
        </w:tc>
      </w:tr>
      <w:tr w:rsidR="00AE50D8" w14:paraId="259E1551" w14:textId="77777777" w:rsidTr="008336A0">
        <w:trPr>
          <w:jc w:val="center"/>
        </w:trPr>
        <w:tc>
          <w:tcPr>
            <w:tcW w:w="1217" w:type="dxa"/>
            <w:vMerge w:val="restart"/>
            <w:vAlign w:val="center"/>
          </w:tcPr>
          <w:p w14:paraId="417C1DA8" w14:textId="033DA5B1" w:rsidR="00AE50D8" w:rsidRDefault="00AE50D8" w:rsidP="00AE50D8">
            <w:pPr>
              <w:jc w:val="center"/>
            </w:pPr>
            <w:bookmarkStart w:id="4" w:name="_Hlk101375711"/>
            <w:r>
              <w:t>60</w:t>
            </w:r>
            <w:r>
              <w:rPr>
                <w:rFonts w:hint="eastAsia"/>
              </w:rPr>
              <w:t>kHz</w:t>
            </w:r>
          </w:p>
        </w:tc>
        <w:tc>
          <w:tcPr>
            <w:tcW w:w="1217" w:type="dxa"/>
          </w:tcPr>
          <w:p w14:paraId="518A97BD" w14:textId="66D20FD9" w:rsidR="00AE50D8" w:rsidRDefault="00AE50D8" w:rsidP="00AE50D8">
            <w:pPr>
              <w:jc w:val="center"/>
            </w:pPr>
            <w:r>
              <w:rPr>
                <w:rFonts w:hint="eastAsia"/>
              </w:rPr>
              <w:t>24</w:t>
            </w:r>
          </w:p>
        </w:tc>
        <w:tc>
          <w:tcPr>
            <w:tcW w:w="1218" w:type="dxa"/>
            <w:vAlign w:val="center"/>
          </w:tcPr>
          <w:p w14:paraId="4CEC021B" w14:textId="6CED14E0" w:rsidR="00AE50D8" w:rsidRDefault="00AE50D8" w:rsidP="00AE50D8">
            <w:pPr>
              <w:jc w:val="center"/>
            </w:pPr>
            <w:r>
              <w:rPr>
                <w:rFonts w:hint="eastAsia"/>
              </w:rPr>
              <w:t>64</w:t>
            </w:r>
          </w:p>
        </w:tc>
        <w:tc>
          <w:tcPr>
            <w:tcW w:w="1217" w:type="dxa"/>
          </w:tcPr>
          <w:p w14:paraId="1519947C" w14:textId="7CF91B55" w:rsidR="00AE50D8" w:rsidRPr="00353547" w:rsidRDefault="00AE50D8" w:rsidP="00AE50D8">
            <w:pPr>
              <w:jc w:val="center"/>
              <w:rPr>
                <w:rFonts w:ascii="宋体" w:hAnsi="宋体" w:cs="宋体"/>
                <w:color w:val="000000"/>
                <w:szCs w:val="16"/>
              </w:rPr>
            </w:pPr>
            <w:r>
              <w:t>33.1</w:t>
            </w:r>
            <w:r>
              <w:rPr>
                <w:rFonts w:hint="eastAsia"/>
              </w:rPr>
              <w:t>4</w:t>
            </w:r>
          </w:p>
        </w:tc>
        <w:tc>
          <w:tcPr>
            <w:tcW w:w="1218" w:type="dxa"/>
          </w:tcPr>
          <w:p w14:paraId="11622840" w14:textId="303CBD04" w:rsidR="00AE50D8" w:rsidRPr="00353547" w:rsidRDefault="00AE50D8" w:rsidP="00AE50D8">
            <w:pPr>
              <w:jc w:val="center"/>
              <w:rPr>
                <w:color w:val="000000"/>
                <w:szCs w:val="16"/>
              </w:rPr>
            </w:pPr>
            <w:r>
              <w:t>30.4</w:t>
            </w:r>
            <w:r>
              <w:rPr>
                <w:rFonts w:hint="eastAsia"/>
              </w:rPr>
              <w:t>1</w:t>
            </w:r>
          </w:p>
        </w:tc>
        <w:tc>
          <w:tcPr>
            <w:tcW w:w="1217" w:type="dxa"/>
          </w:tcPr>
          <w:p w14:paraId="7DAED27F" w14:textId="6A57A8F1" w:rsidR="00AE50D8" w:rsidRPr="00353547" w:rsidRDefault="00AE50D8" w:rsidP="00AE50D8">
            <w:pPr>
              <w:jc w:val="center"/>
              <w:rPr>
                <w:rFonts w:ascii="宋体" w:hAnsi="宋体" w:cs="宋体"/>
                <w:color w:val="000000"/>
                <w:szCs w:val="16"/>
              </w:rPr>
            </w:pPr>
            <w:r>
              <w:t>128.97</w:t>
            </w:r>
          </w:p>
        </w:tc>
        <w:tc>
          <w:tcPr>
            <w:tcW w:w="1218" w:type="dxa"/>
            <w:vAlign w:val="center"/>
          </w:tcPr>
          <w:p w14:paraId="36CE5BA2" w14:textId="1609AF1E" w:rsidR="00AE50D8" w:rsidRPr="00353547" w:rsidRDefault="00AE50D8" w:rsidP="00AE50D8">
            <w:pPr>
              <w:jc w:val="center"/>
              <w:rPr>
                <w:color w:val="000000"/>
                <w:szCs w:val="16"/>
              </w:rPr>
            </w:pPr>
            <w:r>
              <w:t>78.6</w:t>
            </w:r>
            <w:r>
              <w:rPr>
                <w:rFonts w:hint="eastAsia"/>
              </w:rPr>
              <w:t>6</w:t>
            </w:r>
          </w:p>
        </w:tc>
      </w:tr>
      <w:tr w:rsidR="00AE50D8" w14:paraId="129121E8" w14:textId="77777777" w:rsidTr="008336A0">
        <w:trPr>
          <w:jc w:val="center"/>
        </w:trPr>
        <w:tc>
          <w:tcPr>
            <w:tcW w:w="1217" w:type="dxa"/>
            <w:vMerge/>
            <w:vAlign w:val="center"/>
          </w:tcPr>
          <w:p w14:paraId="3CA4987F" w14:textId="77777777" w:rsidR="00AE50D8" w:rsidRDefault="00AE50D8" w:rsidP="00AE50D8">
            <w:pPr>
              <w:jc w:val="center"/>
            </w:pPr>
          </w:p>
        </w:tc>
        <w:tc>
          <w:tcPr>
            <w:tcW w:w="1217" w:type="dxa"/>
          </w:tcPr>
          <w:p w14:paraId="117B1256" w14:textId="23B6DF3C" w:rsidR="00AE50D8" w:rsidRDefault="00AE50D8" w:rsidP="00AE50D8">
            <w:pPr>
              <w:jc w:val="center"/>
            </w:pPr>
            <w:r>
              <w:rPr>
                <w:rFonts w:hint="eastAsia"/>
              </w:rPr>
              <w:t>64</w:t>
            </w:r>
          </w:p>
        </w:tc>
        <w:tc>
          <w:tcPr>
            <w:tcW w:w="1218" w:type="dxa"/>
            <w:vAlign w:val="center"/>
          </w:tcPr>
          <w:p w14:paraId="397B2AAF" w14:textId="5E46CC5C" w:rsidR="00AE50D8" w:rsidRDefault="00AE50D8" w:rsidP="00AE50D8">
            <w:pPr>
              <w:jc w:val="center"/>
            </w:pPr>
            <w:r>
              <w:rPr>
                <w:rFonts w:hint="eastAsia"/>
              </w:rPr>
              <w:t>32</w:t>
            </w:r>
          </w:p>
        </w:tc>
        <w:tc>
          <w:tcPr>
            <w:tcW w:w="1217" w:type="dxa"/>
          </w:tcPr>
          <w:p w14:paraId="45215351" w14:textId="7B9A87CF" w:rsidR="00AE50D8" w:rsidRPr="00353547" w:rsidRDefault="00AE50D8" w:rsidP="00AE50D8">
            <w:pPr>
              <w:jc w:val="center"/>
              <w:rPr>
                <w:rFonts w:ascii="宋体" w:hAnsi="宋体" w:cs="宋体"/>
                <w:color w:val="000000"/>
                <w:szCs w:val="16"/>
              </w:rPr>
            </w:pPr>
            <w:r>
              <w:t>15.44</w:t>
            </w:r>
          </w:p>
        </w:tc>
        <w:tc>
          <w:tcPr>
            <w:tcW w:w="1218" w:type="dxa"/>
          </w:tcPr>
          <w:p w14:paraId="2A8618CD" w14:textId="252C1A32" w:rsidR="00AE50D8" w:rsidRPr="00353547" w:rsidRDefault="00AE50D8" w:rsidP="00AE50D8">
            <w:pPr>
              <w:jc w:val="center"/>
              <w:rPr>
                <w:color w:val="000000"/>
                <w:szCs w:val="16"/>
              </w:rPr>
            </w:pPr>
            <w:r>
              <w:t>14.7</w:t>
            </w:r>
            <w:r>
              <w:rPr>
                <w:rFonts w:hint="eastAsia"/>
              </w:rPr>
              <w:t>8</w:t>
            </w:r>
          </w:p>
        </w:tc>
        <w:tc>
          <w:tcPr>
            <w:tcW w:w="1217" w:type="dxa"/>
          </w:tcPr>
          <w:p w14:paraId="75724A29" w14:textId="3FF90D40" w:rsidR="00AE50D8" w:rsidRPr="00353547" w:rsidRDefault="00AE50D8" w:rsidP="00AE50D8">
            <w:pPr>
              <w:jc w:val="center"/>
              <w:rPr>
                <w:rFonts w:ascii="宋体" w:hAnsi="宋体" w:cs="宋体"/>
                <w:color w:val="000000"/>
                <w:szCs w:val="16"/>
              </w:rPr>
            </w:pPr>
            <w:r>
              <w:t>108.19</w:t>
            </w:r>
          </w:p>
        </w:tc>
        <w:tc>
          <w:tcPr>
            <w:tcW w:w="1218" w:type="dxa"/>
            <w:vAlign w:val="center"/>
          </w:tcPr>
          <w:p w14:paraId="3C93F0FE" w14:textId="0C8FDAA8" w:rsidR="00AE50D8" w:rsidRPr="00353547" w:rsidRDefault="00AE50D8" w:rsidP="00AE50D8">
            <w:pPr>
              <w:jc w:val="center"/>
              <w:rPr>
                <w:color w:val="000000"/>
                <w:szCs w:val="16"/>
              </w:rPr>
            </w:pPr>
            <w:r>
              <w:t>47.99</w:t>
            </w:r>
          </w:p>
        </w:tc>
      </w:tr>
      <w:tr w:rsidR="00AE50D8" w14:paraId="062703A4" w14:textId="77777777" w:rsidTr="008336A0">
        <w:trPr>
          <w:jc w:val="center"/>
        </w:trPr>
        <w:tc>
          <w:tcPr>
            <w:tcW w:w="1217" w:type="dxa"/>
            <w:vMerge/>
            <w:vAlign w:val="center"/>
          </w:tcPr>
          <w:p w14:paraId="64CE8EC1" w14:textId="77777777" w:rsidR="00AE50D8" w:rsidRDefault="00AE50D8" w:rsidP="00AE50D8">
            <w:pPr>
              <w:jc w:val="center"/>
            </w:pPr>
          </w:p>
        </w:tc>
        <w:tc>
          <w:tcPr>
            <w:tcW w:w="1217" w:type="dxa"/>
          </w:tcPr>
          <w:p w14:paraId="63477B45" w14:textId="60B1F4B1" w:rsidR="00AE50D8" w:rsidRDefault="00AE50D8" w:rsidP="00AE50D8">
            <w:pPr>
              <w:jc w:val="center"/>
            </w:pPr>
            <w:r>
              <w:rPr>
                <w:rFonts w:hint="eastAsia"/>
              </w:rPr>
              <w:t>132</w:t>
            </w:r>
          </w:p>
        </w:tc>
        <w:tc>
          <w:tcPr>
            <w:tcW w:w="1218" w:type="dxa"/>
            <w:vAlign w:val="center"/>
          </w:tcPr>
          <w:p w14:paraId="4850FB41" w14:textId="2E8470D0" w:rsidR="00AE50D8" w:rsidRDefault="00AE50D8" w:rsidP="00AE50D8">
            <w:pPr>
              <w:jc w:val="center"/>
            </w:pPr>
            <w:r>
              <w:rPr>
                <w:rFonts w:hint="eastAsia"/>
              </w:rPr>
              <w:t>16</w:t>
            </w:r>
          </w:p>
        </w:tc>
        <w:tc>
          <w:tcPr>
            <w:tcW w:w="1217" w:type="dxa"/>
          </w:tcPr>
          <w:p w14:paraId="65C3C9BF" w14:textId="5EBACB24" w:rsidR="00AE50D8" w:rsidRPr="00353547" w:rsidRDefault="00AE50D8" w:rsidP="00AE50D8">
            <w:pPr>
              <w:jc w:val="center"/>
              <w:rPr>
                <w:rFonts w:ascii="宋体" w:hAnsi="宋体" w:cs="宋体"/>
                <w:color w:val="000000"/>
                <w:szCs w:val="16"/>
              </w:rPr>
            </w:pPr>
            <w:r>
              <w:t>7.53</w:t>
            </w:r>
          </w:p>
        </w:tc>
        <w:tc>
          <w:tcPr>
            <w:tcW w:w="1218" w:type="dxa"/>
          </w:tcPr>
          <w:p w14:paraId="231F9C20" w14:textId="6678506B" w:rsidR="00AE50D8" w:rsidRPr="00353547" w:rsidRDefault="00AE50D8" w:rsidP="00AE50D8">
            <w:pPr>
              <w:jc w:val="center"/>
              <w:rPr>
                <w:color w:val="000000"/>
                <w:szCs w:val="16"/>
              </w:rPr>
            </w:pPr>
            <w:r>
              <w:t>7.3</w:t>
            </w:r>
            <w:r>
              <w:rPr>
                <w:rFonts w:hint="eastAsia"/>
              </w:rPr>
              <w:t>3</w:t>
            </w:r>
          </w:p>
        </w:tc>
        <w:tc>
          <w:tcPr>
            <w:tcW w:w="1217" w:type="dxa"/>
          </w:tcPr>
          <w:p w14:paraId="0EB53525" w14:textId="360F3DE9" w:rsidR="00AE50D8" w:rsidRPr="00353547" w:rsidRDefault="00AE50D8" w:rsidP="00AE50D8">
            <w:pPr>
              <w:jc w:val="center"/>
              <w:rPr>
                <w:rFonts w:ascii="宋体" w:hAnsi="宋体" w:cs="宋体"/>
                <w:color w:val="000000"/>
                <w:szCs w:val="16"/>
              </w:rPr>
            </w:pPr>
            <w:r>
              <w:t>42.52</w:t>
            </w:r>
          </w:p>
        </w:tc>
        <w:tc>
          <w:tcPr>
            <w:tcW w:w="1218" w:type="dxa"/>
            <w:vAlign w:val="center"/>
          </w:tcPr>
          <w:p w14:paraId="58C484C9" w14:textId="46388F3D" w:rsidR="00AE50D8" w:rsidRPr="00353547" w:rsidRDefault="00AE50D8" w:rsidP="00AE50D8">
            <w:pPr>
              <w:jc w:val="center"/>
              <w:rPr>
                <w:color w:val="000000"/>
                <w:szCs w:val="16"/>
              </w:rPr>
            </w:pPr>
            <w:r>
              <w:t>36.1</w:t>
            </w:r>
            <w:r>
              <w:rPr>
                <w:rFonts w:hint="eastAsia"/>
              </w:rPr>
              <w:t>7</w:t>
            </w:r>
          </w:p>
        </w:tc>
      </w:tr>
      <w:bookmarkEnd w:id="4"/>
    </w:tbl>
    <w:p w14:paraId="431593C1" w14:textId="77777777" w:rsidR="00AE50D8" w:rsidRDefault="00AE50D8" w:rsidP="006378B0">
      <w:pPr>
        <w:spacing w:before="240" w:after="0"/>
        <w:rPr>
          <w:sz w:val="22"/>
          <w:szCs w:val="22"/>
          <w:lang w:val="en-US"/>
        </w:rPr>
      </w:pPr>
    </w:p>
    <w:p w14:paraId="1F0FB306" w14:textId="72627E0E" w:rsidR="00AE50D8" w:rsidRPr="00DF0211" w:rsidRDefault="00AE50D8" w:rsidP="00AE50D8">
      <w:pPr>
        <w:spacing w:before="240"/>
        <w:jc w:val="center"/>
      </w:pPr>
      <w:r>
        <w:rPr>
          <w:sz w:val="22"/>
        </w:rPr>
        <w:lastRenderedPageBreak/>
        <w:t>Table 1. simulation results for TRS based UE Rx-Tx time difference</w:t>
      </w:r>
      <w:r w:rsidR="002E7196">
        <w:rPr>
          <w:sz w:val="22"/>
        </w:rPr>
        <w:t xml:space="preserve"> for FR2</w:t>
      </w:r>
      <w:r>
        <w:rPr>
          <w:sz w:val="22"/>
        </w:rPr>
        <w:t xml:space="preserve"> (Tc)</w:t>
      </w:r>
    </w:p>
    <w:tbl>
      <w:tblPr>
        <w:tblStyle w:val="af"/>
        <w:tblW w:w="0" w:type="auto"/>
        <w:jc w:val="center"/>
        <w:tblLook w:val="04A0" w:firstRow="1" w:lastRow="0" w:firstColumn="1" w:lastColumn="0" w:noHBand="0" w:noVBand="1"/>
      </w:tblPr>
      <w:tblGrid>
        <w:gridCol w:w="1217"/>
        <w:gridCol w:w="1217"/>
        <w:gridCol w:w="1218"/>
        <w:gridCol w:w="1217"/>
        <w:gridCol w:w="1218"/>
        <w:gridCol w:w="1217"/>
        <w:gridCol w:w="1218"/>
      </w:tblGrid>
      <w:tr w:rsidR="00AE50D8" w14:paraId="12B82E47" w14:textId="77777777" w:rsidTr="00663550">
        <w:trPr>
          <w:jc w:val="center"/>
        </w:trPr>
        <w:tc>
          <w:tcPr>
            <w:tcW w:w="1217" w:type="dxa"/>
            <w:vMerge w:val="restart"/>
            <w:vAlign w:val="center"/>
          </w:tcPr>
          <w:p w14:paraId="3853AF31" w14:textId="77777777" w:rsidR="00AE50D8" w:rsidRDefault="00AE50D8" w:rsidP="00663550">
            <w:pPr>
              <w:widowControl w:val="0"/>
              <w:spacing w:after="0"/>
              <w:jc w:val="center"/>
            </w:pPr>
            <w:proofErr w:type="gramStart"/>
            <w:r>
              <w:rPr>
                <w:rFonts w:hint="eastAsia"/>
              </w:rPr>
              <w:t>SCS(</w:t>
            </w:r>
            <w:proofErr w:type="gramEnd"/>
            <w:r>
              <w:rPr>
                <w:rFonts w:hint="eastAsia"/>
              </w:rPr>
              <w:t>kHz)</w:t>
            </w:r>
          </w:p>
        </w:tc>
        <w:tc>
          <w:tcPr>
            <w:tcW w:w="1217" w:type="dxa"/>
            <w:vMerge w:val="restart"/>
            <w:vAlign w:val="center"/>
          </w:tcPr>
          <w:p w14:paraId="7D74C59C" w14:textId="77777777" w:rsidR="00AE50D8" w:rsidRDefault="00AE50D8" w:rsidP="00663550">
            <w:pPr>
              <w:widowControl w:val="0"/>
              <w:spacing w:after="0"/>
              <w:jc w:val="center"/>
            </w:pPr>
            <w:r>
              <w:rPr>
                <w:rFonts w:hint="eastAsia"/>
              </w:rPr>
              <w:t>BW(RB)</w:t>
            </w:r>
          </w:p>
        </w:tc>
        <w:tc>
          <w:tcPr>
            <w:tcW w:w="1218" w:type="dxa"/>
            <w:vMerge w:val="restart"/>
            <w:vAlign w:val="center"/>
          </w:tcPr>
          <w:p w14:paraId="03CDF793" w14:textId="77777777" w:rsidR="00AE50D8" w:rsidRDefault="00AE50D8" w:rsidP="00663550">
            <w:pPr>
              <w:widowControl w:val="0"/>
              <w:spacing w:after="0"/>
              <w:jc w:val="center"/>
            </w:pPr>
            <w:r>
              <w:rPr>
                <w:rFonts w:hint="eastAsia"/>
              </w:rPr>
              <w:t>Sample rate (Tc)</w:t>
            </w:r>
          </w:p>
        </w:tc>
        <w:tc>
          <w:tcPr>
            <w:tcW w:w="2435" w:type="dxa"/>
            <w:gridSpan w:val="2"/>
            <w:vAlign w:val="center"/>
          </w:tcPr>
          <w:p w14:paraId="0F9F664C" w14:textId="77777777" w:rsidR="00AE50D8" w:rsidRDefault="00AE50D8" w:rsidP="00663550">
            <w:pPr>
              <w:jc w:val="center"/>
            </w:pPr>
            <w:r>
              <w:rPr>
                <w:rFonts w:hint="eastAsia"/>
              </w:rPr>
              <w:t>AWGN</w:t>
            </w:r>
          </w:p>
        </w:tc>
        <w:tc>
          <w:tcPr>
            <w:tcW w:w="2435" w:type="dxa"/>
            <w:gridSpan w:val="2"/>
            <w:vAlign w:val="center"/>
          </w:tcPr>
          <w:p w14:paraId="7124254F" w14:textId="77777777" w:rsidR="00AE50D8" w:rsidRDefault="00AE50D8" w:rsidP="00663550">
            <w:pPr>
              <w:jc w:val="center"/>
            </w:pPr>
            <w:r>
              <w:rPr>
                <w:rFonts w:hint="eastAsia"/>
              </w:rPr>
              <w:t>TDL-A</w:t>
            </w:r>
          </w:p>
        </w:tc>
      </w:tr>
      <w:tr w:rsidR="00AE50D8" w14:paraId="6E7F6A22" w14:textId="77777777" w:rsidTr="00663550">
        <w:trPr>
          <w:jc w:val="center"/>
        </w:trPr>
        <w:tc>
          <w:tcPr>
            <w:tcW w:w="1217" w:type="dxa"/>
            <w:vMerge/>
            <w:vAlign w:val="center"/>
          </w:tcPr>
          <w:p w14:paraId="3ED426E5" w14:textId="77777777" w:rsidR="00AE50D8" w:rsidRDefault="00AE50D8" w:rsidP="00663550">
            <w:pPr>
              <w:jc w:val="center"/>
            </w:pPr>
          </w:p>
        </w:tc>
        <w:tc>
          <w:tcPr>
            <w:tcW w:w="1217" w:type="dxa"/>
            <w:vMerge/>
            <w:vAlign w:val="center"/>
          </w:tcPr>
          <w:p w14:paraId="6BE4F582" w14:textId="77777777" w:rsidR="00AE50D8" w:rsidRDefault="00AE50D8" w:rsidP="00663550">
            <w:pPr>
              <w:jc w:val="center"/>
            </w:pPr>
          </w:p>
        </w:tc>
        <w:tc>
          <w:tcPr>
            <w:tcW w:w="1218" w:type="dxa"/>
            <w:vMerge/>
            <w:vAlign w:val="center"/>
          </w:tcPr>
          <w:p w14:paraId="49AB5FA8" w14:textId="77777777" w:rsidR="00AE50D8" w:rsidRDefault="00AE50D8" w:rsidP="00663550">
            <w:pPr>
              <w:jc w:val="center"/>
            </w:pPr>
          </w:p>
        </w:tc>
        <w:tc>
          <w:tcPr>
            <w:tcW w:w="1217" w:type="dxa"/>
            <w:vAlign w:val="center"/>
          </w:tcPr>
          <w:p w14:paraId="4E818B5E" w14:textId="77777777" w:rsidR="00AE50D8" w:rsidRDefault="00AE50D8" w:rsidP="00663550">
            <w:pPr>
              <w:jc w:val="center"/>
            </w:pPr>
            <w:r>
              <w:t>1 sample</w:t>
            </w:r>
          </w:p>
        </w:tc>
        <w:tc>
          <w:tcPr>
            <w:tcW w:w="1218" w:type="dxa"/>
          </w:tcPr>
          <w:p w14:paraId="5ACC7F19" w14:textId="77777777" w:rsidR="00AE50D8" w:rsidRDefault="00AE50D8" w:rsidP="00663550">
            <w:pPr>
              <w:jc w:val="center"/>
            </w:pPr>
            <w:r>
              <w:t>4 samples</w:t>
            </w:r>
          </w:p>
        </w:tc>
        <w:tc>
          <w:tcPr>
            <w:tcW w:w="1217" w:type="dxa"/>
            <w:vAlign w:val="center"/>
          </w:tcPr>
          <w:p w14:paraId="7234B5C6" w14:textId="77777777" w:rsidR="00AE50D8" w:rsidRDefault="00AE50D8" w:rsidP="00663550">
            <w:pPr>
              <w:jc w:val="center"/>
            </w:pPr>
            <w:r>
              <w:t>1 sample</w:t>
            </w:r>
          </w:p>
        </w:tc>
        <w:tc>
          <w:tcPr>
            <w:tcW w:w="1218" w:type="dxa"/>
          </w:tcPr>
          <w:p w14:paraId="6B2E6902" w14:textId="77777777" w:rsidR="00AE50D8" w:rsidRDefault="00AE50D8" w:rsidP="00663550">
            <w:pPr>
              <w:jc w:val="center"/>
            </w:pPr>
            <w:r>
              <w:t>4 samples</w:t>
            </w:r>
          </w:p>
        </w:tc>
      </w:tr>
      <w:tr w:rsidR="00545562" w14:paraId="5AA7678F" w14:textId="77777777" w:rsidTr="00C6679C">
        <w:trPr>
          <w:jc w:val="center"/>
        </w:trPr>
        <w:tc>
          <w:tcPr>
            <w:tcW w:w="1217" w:type="dxa"/>
            <w:vMerge w:val="restart"/>
            <w:vAlign w:val="center"/>
          </w:tcPr>
          <w:p w14:paraId="49905521" w14:textId="77777777" w:rsidR="00545562" w:rsidRDefault="00545562" w:rsidP="00545562">
            <w:pPr>
              <w:jc w:val="center"/>
            </w:pPr>
            <w:r>
              <w:t>60</w:t>
            </w:r>
            <w:r>
              <w:rPr>
                <w:rFonts w:hint="eastAsia"/>
              </w:rPr>
              <w:t>kHz</w:t>
            </w:r>
          </w:p>
        </w:tc>
        <w:tc>
          <w:tcPr>
            <w:tcW w:w="1217" w:type="dxa"/>
          </w:tcPr>
          <w:p w14:paraId="411EAC27" w14:textId="6197D454" w:rsidR="00545562" w:rsidRDefault="00545562" w:rsidP="00545562">
            <w:pPr>
              <w:jc w:val="center"/>
            </w:pPr>
            <w:r>
              <w:rPr>
                <w:rFonts w:hint="eastAsia"/>
              </w:rPr>
              <w:t>24</w:t>
            </w:r>
          </w:p>
        </w:tc>
        <w:tc>
          <w:tcPr>
            <w:tcW w:w="1218" w:type="dxa"/>
          </w:tcPr>
          <w:p w14:paraId="50BF33DA" w14:textId="01408399" w:rsidR="00545562" w:rsidRDefault="00545562" w:rsidP="00545562">
            <w:pPr>
              <w:jc w:val="center"/>
            </w:pPr>
            <w:r>
              <w:rPr>
                <w:rFonts w:hint="eastAsia"/>
              </w:rPr>
              <w:t>64</w:t>
            </w:r>
          </w:p>
        </w:tc>
        <w:tc>
          <w:tcPr>
            <w:tcW w:w="1217" w:type="dxa"/>
          </w:tcPr>
          <w:p w14:paraId="52350A4F" w14:textId="6107615C" w:rsidR="00545562" w:rsidRPr="00353547" w:rsidRDefault="00545562" w:rsidP="00545562">
            <w:pPr>
              <w:jc w:val="center"/>
              <w:rPr>
                <w:rFonts w:ascii="宋体" w:hAnsi="宋体" w:cs="宋体"/>
                <w:color w:val="000000"/>
                <w:szCs w:val="16"/>
              </w:rPr>
            </w:pPr>
            <w:r w:rsidRPr="00B36247">
              <w:t>33.1</w:t>
            </w:r>
            <w:r>
              <w:rPr>
                <w:rFonts w:hint="eastAsia"/>
              </w:rPr>
              <w:t>4</w:t>
            </w:r>
          </w:p>
        </w:tc>
        <w:tc>
          <w:tcPr>
            <w:tcW w:w="1218" w:type="dxa"/>
          </w:tcPr>
          <w:p w14:paraId="57D969EA" w14:textId="24DE1B06" w:rsidR="00545562" w:rsidRPr="00353547" w:rsidRDefault="00545562" w:rsidP="00545562">
            <w:pPr>
              <w:jc w:val="center"/>
              <w:rPr>
                <w:color w:val="000000"/>
                <w:szCs w:val="16"/>
              </w:rPr>
            </w:pPr>
            <w:r>
              <w:t>30.4</w:t>
            </w:r>
            <w:r>
              <w:rPr>
                <w:rFonts w:hint="eastAsia"/>
              </w:rPr>
              <w:t>1</w:t>
            </w:r>
          </w:p>
        </w:tc>
        <w:tc>
          <w:tcPr>
            <w:tcW w:w="1217" w:type="dxa"/>
          </w:tcPr>
          <w:p w14:paraId="4AC12174" w14:textId="39293FB8" w:rsidR="00545562" w:rsidRPr="00353547" w:rsidRDefault="00545562" w:rsidP="00545562">
            <w:pPr>
              <w:jc w:val="center"/>
              <w:rPr>
                <w:rFonts w:ascii="宋体" w:hAnsi="宋体" w:cs="宋体"/>
                <w:color w:val="000000"/>
                <w:szCs w:val="16"/>
              </w:rPr>
            </w:pPr>
            <w:r w:rsidRPr="00A5393D">
              <w:t>122.4</w:t>
            </w:r>
            <w:r>
              <w:rPr>
                <w:rFonts w:hint="eastAsia"/>
              </w:rPr>
              <w:t>4</w:t>
            </w:r>
          </w:p>
        </w:tc>
        <w:tc>
          <w:tcPr>
            <w:tcW w:w="1218" w:type="dxa"/>
          </w:tcPr>
          <w:p w14:paraId="6E2D4B1C" w14:textId="251E5692" w:rsidR="00545562" w:rsidRPr="00353547" w:rsidRDefault="00545562" w:rsidP="00545562">
            <w:pPr>
              <w:jc w:val="center"/>
              <w:rPr>
                <w:color w:val="000000"/>
                <w:szCs w:val="16"/>
              </w:rPr>
            </w:pPr>
            <w:r>
              <w:t>56.8</w:t>
            </w:r>
            <w:r>
              <w:rPr>
                <w:rFonts w:hint="eastAsia"/>
              </w:rPr>
              <w:t>4</w:t>
            </w:r>
          </w:p>
        </w:tc>
      </w:tr>
      <w:tr w:rsidR="00545562" w14:paraId="3A1EE453" w14:textId="77777777" w:rsidTr="00C6679C">
        <w:trPr>
          <w:jc w:val="center"/>
        </w:trPr>
        <w:tc>
          <w:tcPr>
            <w:tcW w:w="1217" w:type="dxa"/>
            <w:vMerge/>
            <w:vAlign w:val="center"/>
          </w:tcPr>
          <w:p w14:paraId="633CB27D" w14:textId="77777777" w:rsidR="00545562" w:rsidRDefault="00545562" w:rsidP="00545562">
            <w:pPr>
              <w:jc w:val="center"/>
            </w:pPr>
          </w:p>
        </w:tc>
        <w:tc>
          <w:tcPr>
            <w:tcW w:w="1217" w:type="dxa"/>
          </w:tcPr>
          <w:p w14:paraId="2A984193" w14:textId="1DE83647" w:rsidR="00545562" w:rsidRDefault="00545562" w:rsidP="00545562">
            <w:pPr>
              <w:jc w:val="center"/>
            </w:pPr>
            <w:r>
              <w:rPr>
                <w:rFonts w:hint="eastAsia"/>
              </w:rPr>
              <w:t>64</w:t>
            </w:r>
          </w:p>
        </w:tc>
        <w:tc>
          <w:tcPr>
            <w:tcW w:w="1218" w:type="dxa"/>
          </w:tcPr>
          <w:p w14:paraId="2E1867EA" w14:textId="1C44121B" w:rsidR="00545562" w:rsidRDefault="00545562" w:rsidP="00545562">
            <w:pPr>
              <w:jc w:val="center"/>
            </w:pPr>
            <w:r>
              <w:rPr>
                <w:rFonts w:hint="eastAsia"/>
              </w:rPr>
              <w:t>32</w:t>
            </w:r>
          </w:p>
        </w:tc>
        <w:tc>
          <w:tcPr>
            <w:tcW w:w="1217" w:type="dxa"/>
          </w:tcPr>
          <w:p w14:paraId="795748BB" w14:textId="732EE8CD" w:rsidR="00545562" w:rsidRPr="00353547" w:rsidRDefault="00545562" w:rsidP="00545562">
            <w:pPr>
              <w:jc w:val="center"/>
              <w:rPr>
                <w:rFonts w:ascii="宋体" w:hAnsi="宋体" w:cs="宋体"/>
                <w:color w:val="000000"/>
                <w:szCs w:val="16"/>
              </w:rPr>
            </w:pPr>
            <w:r w:rsidRPr="00B36247">
              <w:t>15.44</w:t>
            </w:r>
          </w:p>
        </w:tc>
        <w:tc>
          <w:tcPr>
            <w:tcW w:w="1218" w:type="dxa"/>
          </w:tcPr>
          <w:p w14:paraId="248E2E23" w14:textId="77BF7F0E" w:rsidR="00545562" w:rsidRPr="00353547" w:rsidRDefault="00545562" w:rsidP="00545562">
            <w:pPr>
              <w:jc w:val="center"/>
              <w:rPr>
                <w:color w:val="000000"/>
                <w:szCs w:val="16"/>
              </w:rPr>
            </w:pPr>
            <w:r>
              <w:t>14.7</w:t>
            </w:r>
            <w:r>
              <w:rPr>
                <w:rFonts w:hint="eastAsia"/>
              </w:rPr>
              <w:t>8</w:t>
            </w:r>
          </w:p>
        </w:tc>
        <w:tc>
          <w:tcPr>
            <w:tcW w:w="1217" w:type="dxa"/>
          </w:tcPr>
          <w:p w14:paraId="7D8CC675" w14:textId="7E7E5B4B" w:rsidR="00545562" w:rsidRPr="00353547" w:rsidRDefault="00545562" w:rsidP="00545562">
            <w:pPr>
              <w:jc w:val="center"/>
              <w:rPr>
                <w:rFonts w:ascii="宋体" w:hAnsi="宋体" w:cs="宋体"/>
                <w:color w:val="000000"/>
                <w:szCs w:val="16"/>
              </w:rPr>
            </w:pPr>
            <w:r w:rsidRPr="00A5393D">
              <w:t>53.7</w:t>
            </w:r>
            <w:r>
              <w:rPr>
                <w:rFonts w:hint="eastAsia"/>
              </w:rPr>
              <w:t>8</w:t>
            </w:r>
          </w:p>
        </w:tc>
        <w:tc>
          <w:tcPr>
            <w:tcW w:w="1218" w:type="dxa"/>
          </w:tcPr>
          <w:p w14:paraId="1CA67D3A" w14:textId="17EBF4C3" w:rsidR="00545562" w:rsidRPr="00353547" w:rsidRDefault="00545562" w:rsidP="00545562">
            <w:pPr>
              <w:jc w:val="center"/>
              <w:rPr>
                <w:color w:val="000000"/>
                <w:szCs w:val="16"/>
              </w:rPr>
            </w:pPr>
            <w:r>
              <w:t>47.3</w:t>
            </w:r>
            <w:r>
              <w:rPr>
                <w:rFonts w:hint="eastAsia"/>
              </w:rPr>
              <w:t>6</w:t>
            </w:r>
          </w:p>
        </w:tc>
      </w:tr>
      <w:tr w:rsidR="00545562" w14:paraId="4267C61B" w14:textId="77777777" w:rsidTr="00C6679C">
        <w:trPr>
          <w:jc w:val="center"/>
        </w:trPr>
        <w:tc>
          <w:tcPr>
            <w:tcW w:w="1217" w:type="dxa"/>
            <w:vMerge/>
            <w:vAlign w:val="center"/>
          </w:tcPr>
          <w:p w14:paraId="4E2A1E37" w14:textId="77777777" w:rsidR="00545562" w:rsidRDefault="00545562" w:rsidP="00545562">
            <w:pPr>
              <w:jc w:val="center"/>
            </w:pPr>
          </w:p>
        </w:tc>
        <w:tc>
          <w:tcPr>
            <w:tcW w:w="1217" w:type="dxa"/>
          </w:tcPr>
          <w:p w14:paraId="40D60A8F" w14:textId="1E5E8D3C" w:rsidR="00545562" w:rsidRDefault="00545562" w:rsidP="00545562">
            <w:pPr>
              <w:jc w:val="center"/>
            </w:pPr>
            <w:r>
              <w:rPr>
                <w:rFonts w:hint="eastAsia"/>
              </w:rPr>
              <w:t>132</w:t>
            </w:r>
          </w:p>
        </w:tc>
        <w:tc>
          <w:tcPr>
            <w:tcW w:w="1218" w:type="dxa"/>
          </w:tcPr>
          <w:p w14:paraId="6E5FDCF9" w14:textId="4E390C22" w:rsidR="00545562" w:rsidRDefault="00545562" w:rsidP="00545562">
            <w:pPr>
              <w:jc w:val="center"/>
            </w:pPr>
            <w:r>
              <w:rPr>
                <w:rFonts w:hint="eastAsia"/>
              </w:rPr>
              <w:t>16</w:t>
            </w:r>
          </w:p>
        </w:tc>
        <w:tc>
          <w:tcPr>
            <w:tcW w:w="1217" w:type="dxa"/>
          </w:tcPr>
          <w:p w14:paraId="6EAD322B" w14:textId="69A5ED44" w:rsidR="00545562" w:rsidRPr="00353547" w:rsidRDefault="00545562" w:rsidP="00545562">
            <w:pPr>
              <w:jc w:val="center"/>
              <w:rPr>
                <w:rFonts w:ascii="宋体" w:hAnsi="宋体" w:cs="宋体"/>
                <w:color w:val="000000"/>
                <w:szCs w:val="16"/>
              </w:rPr>
            </w:pPr>
            <w:r w:rsidRPr="00B36247">
              <w:t>7.53</w:t>
            </w:r>
          </w:p>
        </w:tc>
        <w:tc>
          <w:tcPr>
            <w:tcW w:w="1218" w:type="dxa"/>
          </w:tcPr>
          <w:p w14:paraId="056A8340" w14:textId="087A400A" w:rsidR="00545562" w:rsidRPr="00353547" w:rsidRDefault="00545562" w:rsidP="00545562">
            <w:pPr>
              <w:jc w:val="center"/>
              <w:rPr>
                <w:color w:val="000000"/>
                <w:szCs w:val="16"/>
              </w:rPr>
            </w:pPr>
            <w:r>
              <w:t>7.3</w:t>
            </w:r>
            <w:r>
              <w:rPr>
                <w:rFonts w:hint="eastAsia"/>
              </w:rPr>
              <w:t>3</w:t>
            </w:r>
          </w:p>
        </w:tc>
        <w:tc>
          <w:tcPr>
            <w:tcW w:w="1217" w:type="dxa"/>
          </w:tcPr>
          <w:p w14:paraId="6239E9D1" w14:textId="50814A33" w:rsidR="00545562" w:rsidRPr="00353547" w:rsidRDefault="00545562" w:rsidP="00545562">
            <w:pPr>
              <w:jc w:val="center"/>
              <w:rPr>
                <w:rFonts w:ascii="宋体" w:hAnsi="宋体" w:cs="宋体"/>
                <w:color w:val="000000"/>
                <w:szCs w:val="16"/>
              </w:rPr>
            </w:pPr>
            <w:r w:rsidRPr="00A5393D">
              <w:t>41.6</w:t>
            </w:r>
            <w:r>
              <w:rPr>
                <w:rFonts w:hint="eastAsia"/>
              </w:rPr>
              <w:t>5</w:t>
            </w:r>
          </w:p>
        </w:tc>
        <w:tc>
          <w:tcPr>
            <w:tcW w:w="1218" w:type="dxa"/>
          </w:tcPr>
          <w:p w14:paraId="62CBE046" w14:textId="52198886" w:rsidR="00545562" w:rsidRPr="00353547" w:rsidRDefault="00545562" w:rsidP="00545562">
            <w:pPr>
              <w:jc w:val="center"/>
              <w:rPr>
                <w:color w:val="000000"/>
                <w:szCs w:val="16"/>
              </w:rPr>
            </w:pPr>
            <w:r>
              <w:t>32.69</w:t>
            </w:r>
          </w:p>
        </w:tc>
      </w:tr>
      <w:tr w:rsidR="00545562" w14:paraId="5FCF1488" w14:textId="77777777" w:rsidTr="00C6679C">
        <w:trPr>
          <w:jc w:val="center"/>
        </w:trPr>
        <w:tc>
          <w:tcPr>
            <w:tcW w:w="1217" w:type="dxa"/>
            <w:vMerge w:val="restart"/>
            <w:vAlign w:val="center"/>
          </w:tcPr>
          <w:p w14:paraId="2227CA22" w14:textId="1BD7032F" w:rsidR="00545562" w:rsidRDefault="00545562" w:rsidP="00545562">
            <w:pPr>
              <w:jc w:val="center"/>
            </w:pPr>
            <w:r>
              <w:t>120</w:t>
            </w:r>
            <w:r>
              <w:rPr>
                <w:rFonts w:hint="eastAsia"/>
              </w:rPr>
              <w:t>kHz</w:t>
            </w:r>
          </w:p>
        </w:tc>
        <w:tc>
          <w:tcPr>
            <w:tcW w:w="1217" w:type="dxa"/>
          </w:tcPr>
          <w:p w14:paraId="6B824966" w14:textId="21E30678" w:rsidR="00545562" w:rsidRDefault="00545562" w:rsidP="00545562">
            <w:pPr>
              <w:jc w:val="center"/>
            </w:pPr>
            <w:r>
              <w:rPr>
                <w:rFonts w:hint="eastAsia"/>
              </w:rPr>
              <w:t>32</w:t>
            </w:r>
          </w:p>
        </w:tc>
        <w:tc>
          <w:tcPr>
            <w:tcW w:w="1218" w:type="dxa"/>
          </w:tcPr>
          <w:p w14:paraId="0046C01A" w14:textId="7D9359E0" w:rsidR="00545562" w:rsidRDefault="00545562" w:rsidP="00545562">
            <w:pPr>
              <w:jc w:val="center"/>
            </w:pPr>
            <w:r>
              <w:rPr>
                <w:rFonts w:hint="eastAsia"/>
              </w:rPr>
              <w:t>32</w:t>
            </w:r>
          </w:p>
        </w:tc>
        <w:tc>
          <w:tcPr>
            <w:tcW w:w="1217" w:type="dxa"/>
          </w:tcPr>
          <w:p w14:paraId="3544443E" w14:textId="1D8C4004" w:rsidR="00545562" w:rsidRPr="00353547" w:rsidRDefault="00545562" w:rsidP="00545562">
            <w:pPr>
              <w:jc w:val="center"/>
              <w:rPr>
                <w:rFonts w:ascii="宋体" w:hAnsi="宋体" w:cs="宋体"/>
                <w:color w:val="000000"/>
                <w:szCs w:val="16"/>
              </w:rPr>
            </w:pPr>
            <w:r>
              <w:rPr>
                <w:rFonts w:hint="eastAsia"/>
                <w:color w:val="000000"/>
                <w:sz w:val="22"/>
              </w:rPr>
              <w:t>15.84</w:t>
            </w:r>
          </w:p>
        </w:tc>
        <w:tc>
          <w:tcPr>
            <w:tcW w:w="1218" w:type="dxa"/>
            <w:vAlign w:val="bottom"/>
          </w:tcPr>
          <w:p w14:paraId="16FACB1B" w14:textId="54F76E2A" w:rsidR="00545562" w:rsidRPr="00353547" w:rsidRDefault="00545562" w:rsidP="00545562">
            <w:pPr>
              <w:jc w:val="center"/>
              <w:rPr>
                <w:color w:val="000000"/>
                <w:szCs w:val="16"/>
              </w:rPr>
            </w:pPr>
            <w:r>
              <w:rPr>
                <w:rFonts w:hint="eastAsia"/>
                <w:color w:val="000000"/>
                <w:sz w:val="22"/>
              </w:rPr>
              <w:t xml:space="preserve">14.56 </w:t>
            </w:r>
          </w:p>
        </w:tc>
        <w:tc>
          <w:tcPr>
            <w:tcW w:w="1217" w:type="dxa"/>
          </w:tcPr>
          <w:p w14:paraId="2E4E7EBC" w14:textId="0B086D68" w:rsidR="00545562" w:rsidRPr="00353547" w:rsidRDefault="00545562" w:rsidP="00545562">
            <w:pPr>
              <w:jc w:val="center"/>
              <w:rPr>
                <w:rFonts w:ascii="宋体" w:hAnsi="宋体" w:cs="宋体"/>
                <w:color w:val="000000"/>
                <w:szCs w:val="16"/>
              </w:rPr>
            </w:pPr>
            <w:r>
              <w:rPr>
                <w:rFonts w:hint="eastAsia"/>
                <w:color w:val="000000"/>
                <w:sz w:val="22"/>
              </w:rPr>
              <w:t>101.48</w:t>
            </w:r>
          </w:p>
        </w:tc>
        <w:tc>
          <w:tcPr>
            <w:tcW w:w="1218" w:type="dxa"/>
            <w:vAlign w:val="bottom"/>
          </w:tcPr>
          <w:p w14:paraId="1460C76B" w14:textId="3897528C" w:rsidR="00545562" w:rsidRPr="00353547" w:rsidRDefault="00545562" w:rsidP="00545562">
            <w:pPr>
              <w:jc w:val="center"/>
              <w:rPr>
                <w:color w:val="000000"/>
                <w:szCs w:val="16"/>
              </w:rPr>
            </w:pPr>
            <w:r>
              <w:rPr>
                <w:rFonts w:hint="eastAsia"/>
                <w:color w:val="000000"/>
                <w:sz w:val="22"/>
              </w:rPr>
              <w:t xml:space="preserve">46.63 </w:t>
            </w:r>
          </w:p>
        </w:tc>
      </w:tr>
      <w:tr w:rsidR="00545562" w14:paraId="759287C2" w14:textId="77777777" w:rsidTr="00C6679C">
        <w:trPr>
          <w:jc w:val="center"/>
        </w:trPr>
        <w:tc>
          <w:tcPr>
            <w:tcW w:w="1217" w:type="dxa"/>
            <w:vMerge/>
            <w:vAlign w:val="center"/>
          </w:tcPr>
          <w:p w14:paraId="26539C3F" w14:textId="0B356E59" w:rsidR="00545562" w:rsidRDefault="00545562" w:rsidP="00545562">
            <w:pPr>
              <w:jc w:val="center"/>
            </w:pPr>
          </w:p>
        </w:tc>
        <w:tc>
          <w:tcPr>
            <w:tcW w:w="1217" w:type="dxa"/>
          </w:tcPr>
          <w:p w14:paraId="709DD382" w14:textId="1D7BDC8C" w:rsidR="00545562" w:rsidRDefault="00545562" w:rsidP="00545562">
            <w:pPr>
              <w:jc w:val="center"/>
            </w:pPr>
            <w:r>
              <w:rPr>
                <w:rFonts w:hint="eastAsia"/>
              </w:rPr>
              <w:t>64</w:t>
            </w:r>
          </w:p>
        </w:tc>
        <w:tc>
          <w:tcPr>
            <w:tcW w:w="1218" w:type="dxa"/>
          </w:tcPr>
          <w:p w14:paraId="71C80C06" w14:textId="18EBEB4D" w:rsidR="00545562" w:rsidRDefault="00545562" w:rsidP="00545562">
            <w:pPr>
              <w:jc w:val="center"/>
            </w:pPr>
            <w:r>
              <w:rPr>
                <w:rFonts w:hint="eastAsia"/>
              </w:rPr>
              <w:t>16</w:t>
            </w:r>
          </w:p>
        </w:tc>
        <w:tc>
          <w:tcPr>
            <w:tcW w:w="1217" w:type="dxa"/>
          </w:tcPr>
          <w:p w14:paraId="22822E4E" w14:textId="2880AC07" w:rsidR="00545562" w:rsidRPr="00353547" w:rsidRDefault="00545562" w:rsidP="00545562">
            <w:pPr>
              <w:jc w:val="center"/>
              <w:rPr>
                <w:rFonts w:ascii="宋体" w:hAnsi="宋体" w:cs="宋体"/>
                <w:color w:val="000000"/>
                <w:szCs w:val="16"/>
              </w:rPr>
            </w:pPr>
            <w:r>
              <w:rPr>
                <w:rFonts w:hint="eastAsia"/>
                <w:color w:val="000000"/>
                <w:sz w:val="22"/>
              </w:rPr>
              <w:t>7.72</w:t>
            </w:r>
          </w:p>
        </w:tc>
        <w:tc>
          <w:tcPr>
            <w:tcW w:w="1218" w:type="dxa"/>
            <w:vAlign w:val="bottom"/>
          </w:tcPr>
          <w:p w14:paraId="77371E01" w14:textId="334A1361" w:rsidR="00545562" w:rsidRPr="00353547" w:rsidRDefault="00545562" w:rsidP="00545562">
            <w:pPr>
              <w:jc w:val="center"/>
              <w:rPr>
                <w:color w:val="000000"/>
                <w:szCs w:val="16"/>
              </w:rPr>
            </w:pPr>
            <w:r>
              <w:rPr>
                <w:rFonts w:hint="eastAsia"/>
                <w:color w:val="000000"/>
                <w:sz w:val="22"/>
              </w:rPr>
              <w:t xml:space="preserve">7.26 </w:t>
            </w:r>
          </w:p>
        </w:tc>
        <w:tc>
          <w:tcPr>
            <w:tcW w:w="1217" w:type="dxa"/>
          </w:tcPr>
          <w:p w14:paraId="18870AFF" w14:textId="5D59F151" w:rsidR="00545562" w:rsidRPr="00353547" w:rsidRDefault="00545562" w:rsidP="00545562">
            <w:pPr>
              <w:jc w:val="center"/>
              <w:rPr>
                <w:rFonts w:ascii="宋体" w:hAnsi="宋体" w:cs="宋体"/>
                <w:color w:val="000000"/>
                <w:szCs w:val="16"/>
              </w:rPr>
            </w:pPr>
            <w:r>
              <w:rPr>
                <w:rFonts w:hint="eastAsia"/>
                <w:color w:val="000000"/>
                <w:sz w:val="22"/>
              </w:rPr>
              <w:t>42.91</w:t>
            </w:r>
          </w:p>
        </w:tc>
        <w:tc>
          <w:tcPr>
            <w:tcW w:w="1218" w:type="dxa"/>
            <w:vAlign w:val="bottom"/>
          </w:tcPr>
          <w:p w14:paraId="0FBD8B37" w14:textId="2046A4D8" w:rsidR="00545562" w:rsidRPr="00353547" w:rsidRDefault="00545562" w:rsidP="00545562">
            <w:pPr>
              <w:jc w:val="center"/>
              <w:rPr>
                <w:color w:val="000000"/>
                <w:szCs w:val="16"/>
              </w:rPr>
            </w:pPr>
            <w:r>
              <w:rPr>
                <w:rFonts w:hint="eastAsia"/>
                <w:color w:val="000000"/>
                <w:sz w:val="22"/>
              </w:rPr>
              <w:t xml:space="preserve">28.96 </w:t>
            </w:r>
          </w:p>
        </w:tc>
      </w:tr>
      <w:tr w:rsidR="00545562" w14:paraId="45A32149" w14:textId="77777777" w:rsidTr="00C6679C">
        <w:trPr>
          <w:jc w:val="center"/>
        </w:trPr>
        <w:tc>
          <w:tcPr>
            <w:tcW w:w="1217" w:type="dxa"/>
            <w:vMerge/>
            <w:vAlign w:val="center"/>
          </w:tcPr>
          <w:p w14:paraId="116F01F5" w14:textId="77777777" w:rsidR="00545562" w:rsidRDefault="00545562" w:rsidP="00545562">
            <w:pPr>
              <w:jc w:val="center"/>
            </w:pPr>
          </w:p>
        </w:tc>
        <w:tc>
          <w:tcPr>
            <w:tcW w:w="1217" w:type="dxa"/>
          </w:tcPr>
          <w:p w14:paraId="6AAADDCE" w14:textId="33C8AE1E" w:rsidR="00545562" w:rsidRDefault="00545562" w:rsidP="00545562">
            <w:pPr>
              <w:jc w:val="center"/>
            </w:pPr>
            <w:r>
              <w:rPr>
                <w:rFonts w:hint="eastAsia"/>
              </w:rPr>
              <w:t>128</w:t>
            </w:r>
          </w:p>
        </w:tc>
        <w:tc>
          <w:tcPr>
            <w:tcW w:w="1218" w:type="dxa"/>
          </w:tcPr>
          <w:p w14:paraId="380C24D1" w14:textId="2DAEA571" w:rsidR="00545562" w:rsidRDefault="00545562" w:rsidP="00545562">
            <w:pPr>
              <w:jc w:val="center"/>
            </w:pPr>
            <w:r>
              <w:rPr>
                <w:rFonts w:hint="eastAsia"/>
              </w:rPr>
              <w:t>8</w:t>
            </w:r>
          </w:p>
        </w:tc>
        <w:tc>
          <w:tcPr>
            <w:tcW w:w="1217" w:type="dxa"/>
          </w:tcPr>
          <w:p w14:paraId="44ED3EDE" w14:textId="6B544276" w:rsidR="00545562" w:rsidRPr="00353547" w:rsidRDefault="00545562" w:rsidP="00545562">
            <w:pPr>
              <w:jc w:val="center"/>
              <w:rPr>
                <w:rFonts w:ascii="宋体" w:hAnsi="宋体" w:cs="宋体"/>
                <w:color w:val="000000"/>
                <w:szCs w:val="16"/>
              </w:rPr>
            </w:pPr>
            <w:r>
              <w:rPr>
                <w:rFonts w:hint="eastAsia"/>
                <w:color w:val="000000"/>
                <w:sz w:val="22"/>
              </w:rPr>
              <w:t>3.78</w:t>
            </w:r>
          </w:p>
        </w:tc>
        <w:tc>
          <w:tcPr>
            <w:tcW w:w="1218" w:type="dxa"/>
            <w:vAlign w:val="bottom"/>
          </w:tcPr>
          <w:p w14:paraId="5C91956D" w14:textId="3BD64D13" w:rsidR="00545562" w:rsidRPr="00353547" w:rsidRDefault="00545562" w:rsidP="00545562">
            <w:pPr>
              <w:jc w:val="center"/>
              <w:rPr>
                <w:color w:val="000000"/>
                <w:szCs w:val="16"/>
              </w:rPr>
            </w:pPr>
            <w:r>
              <w:rPr>
                <w:rFonts w:hint="eastAsia"/>
                <w:color w:val="000000"/>
                <w:sz w:val="22"/>
              </w:rPr>
              <w:t xml:space="preserve">3.62 </w:t>
            </w:r>
          </w:p>
        </w:tc>
        <w:tc>
          <w:tcPr>
            <w:tcW w:w="1217" w:type="dxa"/>
          </w:tcPr>
          <w:p w14:paraId="581E5B13" w14:textId="5E8B95A7" w:rsidR="00545562" w:rsidRPr="00353547" w:rsidRDefault="00545562" w:rsidP="00545562">
            <w:pPr>
              <w:jc w:val="center"/>
              <w:rPr>
                <w:rFonts w:ascii="宋体" w:hAnsi="宋体" w:cs="宋体"/>
                <w:color w:val="000000"/>
                <w:szCs w:val="16"/>
              </w:rPr>
            </w:pPr>
            <w:r>
              <w:rPr>
                <w:rFonts w:hint="eastAsia"/>
                <w:color w:val="000000"/>
                <w:sz w:val="22"/>
              </w:rPr>
              <w:t>37.03</w:t>
            </w:r>
          </w:p>
        </w:tc>
        <w:tc>
          <w:tcPr>
            <w:tcW w:w="1218" w:type="dxa"/>
            <w:vAlign w:val="bottom"/>
          </w:tcPr>
          <w:p w14:paraId="1F98D7FF" w14:textId="512EC018" w:rsidR="00545562" w:rsidRPr="00353547" w:rsidRDefault="00545562" w:rsidP="00545562">
            <w:pPr>
              <w:jc w:val="center"/>
              <w:rPr>
                <w:color w:val="000000"/>
                <w:szCs w:val="16"/>
              </w:rPr>
            </w:pPr>
            <w:r>
              <w:rPr>
                <w:rFonts w:hint="eastAsia"/>
                <w:color w:val="000000"/>
                <w:sz w:val="22"/>
              </w:rPr>
              <w:t xml:space="preserve">29.25 </w:t>
            </w:r>
          </w:p>
        </w:tc>
      </w:tr>
    </w:tbl>
    <w:p w14:paraId="07CC92D4" w14:textId="40BAA899" w:rsidR="006378B0" w:rsidRDefault="00353547" w:rsidP="006378B0">
      <w:pPr>
        <w:spacing w:before="240" w:after="0"/>
        <w:rPr>
          <w:sz w:val="22"/>
          <w:szCs w:val="22"/>
          <w:lang w:val="en-US"/>
        </w:rPr>
      </w:pPr>
      <w:r>
        <w:rPr>
          <w:rFonts w:hint="eastAsia"/>
          <w:sz w:val="22"/>
          <w:szCs w:val="22"/>
          <w:lang w:val="en-US"/>
        </w:rPr>
        <w:t>F</w:t>
      </w:r>
      <w:r>
        <w:rPr>
          <w:sz w:val="22"/>
          <w:szCs w:val="22"/>
          <w:lang w:val="en-US"/>
        </w:rPr>
        <w:t>or RTT-based PDC with TRS, it can be seen from simulation results in Table 1</w:t>
      </w:r>
      <w:r w:rsidR="002E7196">
        <w:rPr>
          <w:sz w:val="22"/>
          <w:szCs w:val="22"/>
          <w:lang w:val="en-US"/>
        </w:rPr>
        <w:t xml:space="preserve"> and Table 2</w:t>
      </w:r>
      <w:r>
        <w:rPr>
          <w:sz w:val="22"/>
          <w:szCs w:val="22"/>
          <w:lang w:val="en-US"/>
        </w:rPr>
        <w:t xml:space="preserve"> that measurement accuracy with 4 samples and 1 sample are almost the same under AWGN channel. Improvement on measurement accuracy can be seen under TDL-A fading channel.</w:t>
      </w:r>
    </w:p>
    <w:p w14:paraId="1F0A7900" w14:textId="1EA0021B" w:rsidR="00353547" w:rsidRPr="00353547" w:rsidRDefault="00353547" w:rsidP="006378B0">
      <w:pPr>
        <w:spacing w:before="240" w:after="0"/>
        <w:rPr>
          <w:b/>
          <w:bCs/>
          <w:i/>
          <w:iCs/>
          <w:sz w:val="22"/>
          <w:szCs w:val="22"/>
          <w:lang w:val="en-US" w:eastAsia="ja-JP"/>
        </w:rPr>
      </w:pPr>
      <w:r w:rsidRPr="00353547">
        <w:rPr>
          <w:rFonts w:hint="eastAsia"/>
          <w:b/>
          <w:bCs/>
          <w:i/>
          <w:iCs/>
          <w:sz w:val="22"/>
          <w:szCs w:val="22"/>
          <w:lang w:val="en-US"/>
        </w:rPr>
        <w:t>O</w:t>
      </w:r>
      <w:r w:rsidRPr="00353547">
        <w:rPr>
          <w:b/>
          <w:bCs/>
          <w:i/>
          <w:iCs/>
          <w:sz w:val="22"/>
          <w:szCs w:val="22"/>
          <w:lang w:val="en-US"/>
        </w:rPr>
        <w:t>bservation 1: Measurement accuracy with 4 samples and 1 sample are almost the same under AWGN channel</w:t>
      </w:r>
      <w:r>
        <w:rPr>
          <w:b/>
          <w:bCs/>
          <w:i/>
          <w:iCs/>
          <w:sz w:val="22"/>
          <w:szCs w:val="22"/>
          <w:lang w:val="en-US"/>
        </w:rPr>
        <w:t>.</w:t>
      </w:r>
    </w:p>
    <w:p w14:paraId="7A6F4385" w14:textId="37EF7EAA" w:rsidR="00353547" w:rsidRDefault="00353547" w:rsidP="00353547">
      <w:pPr>
        <w:spacing w:before="240" w:after="0"/>
        <w:rPr>
          <w:b/>
          <w:bCs/>
          <w:i/>
          <w:iCs/>
          <w:sz w:val="22"/>
          <w:szCs w:val="22"/>
          <w:lang w:val="en-US"/>
        </w:rPr>
      </w:pPr>
      <w:r w:rsidRPr="00353547">
        <w:rPr>
          <w:rFonts w:hint="eastAsia"/>
          <w:b/>
          <w:bCs/>
          <w:i/>
          <w:iCs/>
          <w:sz w:val="22"/>
          <w:szCs w:val="22"/>
          <w:lang w:val="en-US"/>
        </w:rPr>
        <w:t>O</w:t>
      </w:r>
      <w:r w:rsidRPr="00353547">
        <w:rPr>
          <w:b/>
          <w:bCs/>
          <w:i/>
          <w:iCs/>
          <w:sz w:val="22"/>
          <w:szCs w:val="22"/>
          <w:lang w:val="en-US"/>
        </w:rPr>
        <w:t xml:space="preserve">bservation </w:t>
      </w:r>
      <w:r>
        <w:rPr>
          <w:b/>
          <w:bCs/>
          <w:i/>
          <w:iCs/>
          <w:sz w:val="22"/>
          <w:szCs w:val="22"/>
          <w:lang w:val="en-US"/>
        </w:rPr>
        <w:t>2</w:t>
      </w:r>
      <w:r w:rsidRPr="00353547">
        <w:rPr>
          <w:b/>
          <w:bCs/>
          <w:i/>
          <w:iCs/>
          <w:sz w:val="22"/>
          <w:szCs w:val="22"/>
          <w:lang w:val="en-US"/>
        </w:rPr>
        <w:t xml:space="preserve">: Measurement accuracy </w:t>
      </w:r>
      <w:r>
        <w:rPr>
          <w:b/>
          <w:bCs/>
          <w:i/>
          <w:iCs/>
          <w:sz w:val="22"/>
          <w:szCs w:val="22"/>
          <w:lang w:val="en-US"/>
        </w:rPr>
        <w:t xml:space="preserve">can be improved </w:t>
      </w:r>
      <w:r w:rsidRPr="00353547">
        <w:rPr>
          <w:b/>
          <w:bCs/>
          <w:i/>
          <w:iCs/>
          <w:sz w:val="22"/>
          <w:szCs w:val="22"/>
          <w:lang w:val="en-US"/>
        </w:rPr>
        <w:t xml:space="preserve">with 4 samples </w:t>
      </w:r>
      <w:r>
        <w:rPr>
          <w:b/>
          <w:bCs/>
          <w:i/>
          <w:iCs/>
          <w:sz w:val="22"/>
          <w:szCs w:val="22"/>
          <w:lang w:val="en-US"/>
        </w:rPr>
        <w:t xml:space="preserve">compared to </w:t>
      </w:r>
      <w:r w:rsidRPr="00353547">
        <w:rPr>
          <w:b/>
          <w:bCs/>
          <w:i/>
          <w:iCs/>
          <w:sz w:val="22"/>
          <w:szCs w:val="22"/>
          <w:lang w:val="en-US"/>
        </w:rPr>
        <w:t>1 sample</w:t>
      </w:r>
      <w:r>
        <w:rPr>
          <w:b/>
          <w:bCs/>
          <w:i/>
          <w:iCs/>
          <w:sz w:val="22"/>
          <w:szCs w:val="22"/>
          <w:lang w:val="en-US"/>
        </w:rPr>
        <w:t xml:space="preserve"> measurement</w:t>
      </w:r>
      <w:r w:rsidRPr="00353547">
        <w:rPr>
          <w:b/>
          <w:bCs/>
          <w:i/>
          <w:iCs/>
          <w:sz w:val="22"/>
          <w:szCs w:val="22"/>
          <w:lang w:val="en-US"/>
        </w:rPr>
        <w:t xml:space="preserve"> under </w:t>
      </w:r>
      <w:r>
        <w:rPr>
          <w:b/>
          <w:bCs/>
          <w:i/>
          <w:iCs/>
          <w:sz w:val="22"/>
          <w:szCs w:val="22"/>
          <w:lang w:val="en-US"/>
        </w:rPr>
        <w:t>TDL-A fading</w:t>
      </w:r>
      <w:r w:rsidRPr="00353547">
        <w:rPr>
          <w:b/>
          <w:bCs/>
          <w:i/>
          <w:iCs/>
          <w:sz w:val="22"/>
          <w:szCs w:val="22"/>
          <w:lang w:val="en-US"/>
        </w:rPr>
        <w:t xml:space="preserve"> channel</w:t>
      </w:r>
      <w:r>
        <w:rPr>
          <w:b/>
          <w:bCs/>
          <w:i/>
          <w:iCs/>
          <w:sz w:val="22"/>
          <w:szCs w:val="22"/>
          <w:lang w:val="en-US"/>
        </w:rPr>
        <w:t>.</w:t>
      </w:r>
    </w:p>
    <w:p w14:paraId="79DB171F" w14:textId="77777777" w:rsidR="00353547" w:rsidRPr="00353547" w:rsidRDefault="00353547" w:rsidP="00353547">
      <w:pPr>
        <w:spacing w:before="240" w:after="0"/>
        <w:rPr>
          <w:b/>
          <w:bCs/>
          <w:i/>
          <w:iCs/>
          <w:sz w:val="22"/>
          <w:szCs w:val="22"/>
          <w:lang w:val="en-US" w:eastAsia="ja-JP"/>
        </w:rPr>
      </w:pPr>
    </w:p>
    <w:p w14:paraId="48C8EE37" w14:textId="32BB2203" w:rsidR="00353547" w:rsidRPr="001D2FBF" w:rsidRDefault="00353547" w:rsidP="00353547">
      <w:pPr>
        <w:pStyle w:val="1"/>
        <w:numPr>
          <w:ilvl w:val="0"/>
          <w:numId w:val="44"/>
        </w:numPr>
        <w:tabs>
          <w:tab w:val="num" w:pos="397"/>
        </w:tabs>
        <w:spacing w:before="360" w:after="0"/>
        <w:ind w:left="357" w:hanging="357"/>
      </w:pPr>
      <w:r>
        <w:t>Summary</w:t>
      </w:r>
    </w:p>
    <w:p w14:paraId="66C762CA" w14:textId="450A4CFB" w:rsidR="00353547" w:rsidRDefault="00353547" w:rsidP="00353547">
      <w:pPr>
        <w:spacing w:before="240" w:after="0"/>
        <w:rPr>
          <w:sz w:val="22"/>
          <w:szCs w:val="22"/>
          <w:lang w:val="en-US"/>
        </w:rPr>
      </w:pPr>
      <w:r>
        <w:rPr>
          <w:sz w:val="22"/>
          <w:szCs w:val="22"/>
          <w:lang w:val="en-US"/>
        </w:rPr>
        <w:t>Following observations are made based on simulation results.</w:t>
      </w:r>
    </w:p>
    <w:p w14:paraId="0A25DCE5" w14:textId="77777777" w:rsidR="00353547" w:rsidRPr="00353547" w:rsidRDefault="00353547" w:rsidP="00353547">
      <w:pPr>
        <w:spacing w:before="240" w:after="0"/>
        <w:rPr>
          <w:b/>
          <w:bCs/>
          <w:i/>
          <w:iCs/>
          <w:sz w:val="22"/>
          <w:szCs w:val="22"/>
          <w:lang w:val="en-US" w:eastAsia="ja-JP"/>
        </w:rPr>
      </w:pPr>
      <w:r w:rsidRPr="00353547">
        <w:rPr>
          <w:rFonts w:hint="eastAsia"/>
          <w:b/>
          <w:bCs/>
          <w:i/>
          <w:iCs/>
          <w:sz w:val="22"/>
          <w:szCs w:val="22"/>
          <w:lang w:val="en-US"/>
        </w:rPr>
        <w:t>O</w:t>
      </w:r>
      <w:r w:rsidRPr="00353547">
        <w:rPr>
          <w:b/>
          <w:bCs/>
          <w:i/>
          <w:iCs/>
          <w:sz w:val="22"/>
          <w:szCs w:val="22"/>
          <w:lang w:val="en-US"/>
        </w:rPr>
        <w:t>bservation 1: Measurement accuracy with 4 samples and 1 sample are almost the same under AWGN channel</w:t>
      </w:r>
      <w:r>
        <w:rPr>
          <w:b/>
          <w:bCs/>
          <w:i/>
          <w:iCs/>
          <w:sz w:val="22"/>
          <w:szCs w:val="22"/>
          <w:lang w:val="en-US"/>
        </w:rPr>
        <w:t>.</w:t>
      </w:r>
    </w:p>
    <w:p w14:paraId="6997EAD2" w14:textId="77777777" w:rsidR="00353547" w:rsidRPr="00353547" w:rsidRDefault="00353547" w:rsidP="00353547">
      <w:pPr>
        <w:spacing w:before="240" w:after="0"/>
        <w:rPr>
          <w:b/>
          <w:bCs/>
          <w:i/>
          <w:iCs/>
          <w:sz w:val="22"/>
          <w:szCs w:val="22"/>
          <w:lang w:val="en-US" w:eastAsia="ja-JP"/>
        </w:rPr>
      </w:pPr>
      <w:r w:rsidRPr="00353547">
        <w:rPr>
          <w:rFonts w:hint="eastAsia"/>
          <w:b/>
          <w:bCs/>
          <w:i/>
          <w:iCs/>
          <w:sz w:val="22"/>
          <w:szCs w:val="22"/>
          <w:lang w:val="en-US"/>
        </w:rPr>
        <w:t>O</w:t>
      </w:r>
      <w:r w:rsidRPr="00353547">
        <w:rPr>
          <w:b/>
          <w:bCs/>
          <w:i/>
          <w:iCs/>
          <w:sz w:val="22"/>
          <w:szCs w:val="22"/>
          <w:lang w:val="en-US"/>
        </w:rPr>
        <w:t xml:space="preserve">bservation </w:t>
      </w:r>
      <w:r>
        <w:rPr>
          <w:b/>
          <w:bCs/>
          <w:i/>
          <w:iCs/>
          <w:sz w:val="22"/>
          <w:szCs w:val="22"/>
          <w:lang w:val="en-US"/>
        </w:rPr>
        <w:t>2</w:t>
      </w:r>
      <w:r w:rsidRPr="00353547">
        <w:rPr>
          <w:b/>
          <w:bCs/>
          <w:i/>
          <w:iCs/>
          <w:sz w:val="22"/>
          <w:szCs w:val="22"/>
          <w:lang w:val="en-US"/>
        </w:rPr>
        <w:t xml:space="preserve">: Measurement accuracy </w:t>
      </w:r>
      <w:r>
        <w:rPr>
          <w:b/>
          <w:bCs/>
          <w:i/>
          <w:iCs/>
          <w:sz w:val="22"/>
          <w:szCs w:val="22"/>
          <w:lang w:val="en-US"/>
        </w:rPr>
        <w:t xml:space="preserve">can be improved </w:t>
      </w:r>
      <w:r w:rsidRPr="00353547">
        <w:rPr>
          <w:b/>
          <w:bCs/>
          <w:i/>
          <w:iCs/>
          <w:sz w:val="22"/>
          <w:szCs w:val="22"/>
          <w:lang w:val="en-US"/>
        </w:rPr>
        <w:t xml:space="preserve">with 4 samples </w:t>
      </w:r>
      <w:r>
        <w:rPr>
          <w:b/>
          <w:bCs/>
          <w:i/>
          <w:iCs/>
          <w:sz w:val="22"/>
          <w:szCs w:val="22"/>
          <w:lang w:val="en-US"/>
        </w:rPr>
        <w:t xml:space="preserve">compared to </w:t>
      </w:r>
      <w:r w:rsidRPr="00353547">
        <w:rPr>
          <w:b/>
          <w:bCs/>
          <w:i/>
          <w:iCs/>
          <w:sz w:val="22"/>
          <w:szCs w:val="22"/>
          <w:lang w:val="en-US"/>
        </w:rPr>
        <w:t>1 sample</w:t>
      </w:r>
      <w:r>
        <w:rPr>
          <w:b/>
          <w:bCs/>
          <w:i/>
          <w:iCs/>
          <w:sz w:val="22"/>
          <w:szCs w:val="22"/>
          <w:lang w:val="en-US"/>
        </w:rPr>
        <w:t xml:space="preserve"> measurement</w:t>
      </w:r>
      <w:r w:rsidRPr="00353547">
        <w:rPr>
          <w:b/>
          <w:bCs/>
          <w:i/>
          <w:iCs/>
          <w:sz w:val="22"/>
          <w:szCs w:val="22"/>
          <w:lang w:val="en-US"/>
        </w:rPr>
        <w:t xml:space="preserve"> under </w:t>
      </w:r>
      <w:r>
        <w:rPr>
          <w:b/>
          <w:bCs/>
          <w:i/>
          <w:iCs/>
          <w:sz w:val="22"/>
          <w:szCs w:val="22"/>
          <w:lang w:val="en-US"/>
        </w:rPr>
        <w:t>TDL-A fading</w:t>
      </w:r>
      <w:r w:rsidRPr="00353547">
        <w:rPr>
          <w:b/>
          <w:bCs/>
          <w:i/>
          <w:iCs/>
          <w:sz w:val="22"/>
          <w:szCs w:val="22"/>
          <w:lang w:val="en-US"/>
        </w:rPr>
        <w:t xml:space="preserve"> channel</w:t>
      </w:r>
      <w:r>
        <w:rPr>
          <w:b/>
          <w:bCs/>
          <w:i/>
          <w:iCs/>
          <w:sz w:val="22"/>
          <w:szCs w:val="22"/>
          <w:lang w:val="en-US"/>
        </w:rPr>
        <w:t>.</w:t>
      </w:r>
    </w:p>
    <w:p w14:paraId="29BC4ABB" w14:textId="77777777" w:rsidR="006378B0" w:rsidRPr="00353547" w:rsidRDefault="006378B0" w:rsidP="006378B0">
      <w:pPr>
        <w:spacing w:before="240" w:after="0"/>
        <w:rPr>
          <w:bCs/>
          <w:sz w:val="22"/>
          <w:szCs w:val="22"/>
          <w:lang w:val="en-US" w:eastAsia="ja-JP"/>
        </w:rPr>
      </w:pPr>
    </w:p>
    <w:p w14:paraId="4CE6A45A" w14:textId="33AB349C" w:rsidR="006378B0" w:rsidRPr="0064384A" w:rsidRDefault="006378B0" w:rsidP="006378B0">
      <w:pPr>
        <w:pStyle w:val="a8"/>
        <w:keepNext/>
        <w:keepLines/>
        <w:numPr>
          <w:ilvl w:val="0"/>
          <w:numId w:val="44"/>
        </w:numPr>
        <w:pBdr>
          <w:top w:val="single" w:sz="12" w:space="3" w:color="auto"/>
        </w:pBdr>
        <w:overflowPunct/>
        <w:autoSpaceDE/>
        <w:autoSpaceDN/>
        <w:adjustRightInd/>
        <w:spacing w:before="360" w:after="0"/>
        <w:ind w:left="357" w:firstLineChars="0" w:hanging="357"/>
        <w:textAlignment w:val="auto"/>
        <w:outlineLvl w:val="0"/>
        <w:rPr>
          <w:sz w:val="36"/>
          <w:szCs w:val="36"/>
        </w:rPr>
      </w:pPr>
      <w:r>
        <w:rPr>
          <w:sz w:val="36"/>
        </w:rPr>
        <w:t>Appendix: Simulation assumptions</w:t>
      </w:r>
    </w:p>
    <w:p w14:paraId="676AA63A" w14:textId="5AB90634" w:rsidR="006378B0" w:rsidRPr="006378B0" w:rsidRDefault="009435D1" w:rsidP="006378B0">
      <w:pPr>
        <w:spacing w:before="240" w:after="0"/>
        <w:rPr>
          <w:sz w:val="22"/>
          <w:szCs w:val="22"/>
        </w:rPr>
      </w:pPr>
      <w:r>
        <w:rPr>
          <w:sz w:val="22"/>
          <w:szCs w:val="22"/>
        </w:rPr>
        <w:t>Updated s</w:t>
      </w:r>
      <w:r w:rsidR="006378B0" w:rsidRPr="006378B0">
        <w:rPr>
          <w:sz w:val="22"/>
          <w:szCs w:val="22"/>
        </w:rPr>
        <w:t xml:space="preserve">imulation assumptions </w:t>
      </w:r>
      <w:r>
        <w:rPr>
          <w:sz w:val="22"/>
          <w:szCs w:val="22"/>
        </w:rPr>
        <w:t xml:space="preserve">in </w:t>
      </w:r>
      <w:r w:rsidRPr="006378B0">
        <w:rPr>
          <w:sz w:val="22"/>
          <w:szCs w:val="22"/>
        </w:rPr>
        <w:t>WF [1]</w:t>
      </w:r>
      <w:r>
        <w:rPr>
          <w:sz w:val="22"/>
          <w:szCs w:val="22"/>
        </w:rPr>
        <w:t xml:space="preserve"> </w:t>
      </w:r>
      <w:r w:rsidR="006378B0" w:rsidRPr="006378B0">
        <w:rPr>
          <w:sz w:val="22"/>
          <w:szCs w:val="22"/>
        </w:rPr>
        <w:t xml:space="preserve">are provided </w:t>
      </w:r>
      <w:r>
        <w:rPr>
          <w:sz w:val="22"/>
          <w:szCs w:val="22"/>
        </w:rPr>
        <w:t>as below</w:t>
      </w:r>
      <w:r w:rsidR="006378B0" w:rsidRPr="006378B0">
        <w:rPr>
          <w:sz w:val="22"/>
          <w:szCs w:val="22"/>
        </w:rPr>
        <w:t>.</w:t>
      </w:r>
    </w:p>
    <w:p w14:paraId="0177DFA8" w14:textId="77777777" w:rsidR="006378B0" w:rsidRDefault="006378B0" w:rsidP="006378B0">
      <w:pPr>
        <w:pStyle w:val="af2"/>
        <w:keepNext/>
        <w:jc w:val="center"/>
        <w:rPr>
          <w:lang w:val="en-US"/>
        </w:rPr>
      </w:pPr>
      <w:r>
        <w:lastRenderedPageBreak/>
        <w:t xml:space="preserve">Table </w:t>
      </w:r>
      <w:r>
        <w:fldChar w:fldCharType="begin"/>
      </w:r>
      <w:r>
        <w:instrText>SEQ Table \* ARABIC</w:instrText>
      </w:r>
      <w:r>
        <w:fldChar w:fldCharType="separate"/>
      </w:r>
      <w:r>
        <w:rPr>
          <w:noProof/>
        </w:rPr>
        <w:t>1</w:t>
      </w:r>
      <w:r>
        <w:fldChar w:fldCharType="end"/>
      </w:r>
      <w:r>
        <w:t xml:space="preserve"> General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2968"/>
      </w:tblGrid>
      <w:tr w:rsidR="006378B0" w14:paraId="5BD9BE03" w14:textId="77777777" w:rsidTr="00C15146">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6ECBE8AD" w14:textId="77777777" w:rsidR="006378B0" w:rsidRDefault="006378B0" w:rsidP="00C15146">
            <w:pPr>
              <w:keepNext/>
              <w:keepLines/>
              <w:spacing w:after="0"/>
              <w:rPr>
                <w:rFonts w:eastAsia="Batang"/>
                <w:b/>
                <w:sz w:val="18"/>
              </w:rPr>
            </w:pPr>
            <w:r>
              <w:rPr>
                <w:rFonts w:eastAsia="Batang"/>
                <w:b/>
                <w:sz w:val="18"/>
              </w:rPr>
              <w:t>Parameter</w:t>
            </w:r>
          </w:p>
        </w:tc>
        <w:tc>
          <w:tcPr>
            <w:tcW w:w="2968" w:type="dxa"/>
            <w:tcBorders>
              <w:top w:val="single" w:sz="4" w:space="0" w:color="auto"/>
              <w:left w:val="single" w:sz="4" w:space="0" w:color="auto"/>
              <w:bottom w:val="single" w:sz="4" w:space="0" w:color="auto"/>
              <w:right w:val="single" w:sz="4" w:space="0" w:color="auto"/>
            </w:tcBorders>
            <w:vAlign w:val="center"/>
            <w:hideMark/>
          </w:tcPr>
          <w:p w14:paraId="1FAA1AFA" w14:textId="77777777" w:rsidR="006378B0" w:rsidRDefault="006378B0" w:rsidP="00C15146">
            <w:pPr>
              <w:keepNext/>
              <w:keepLines/>
              <w:spacing w:after="0"/>
              <w:rPr>
                <w:rFonts w:eastAsia="Batang"/>
                <w:b/>
                <w:sz w:val="18"/>
                <w:lang w:val="en-US"/>
              </w:rPr>
            </w:pPr>
            <w:r>
              <w:rPr>
                <w:rFonts w:eastAsia="Batang"/>
                <w:b/>
                <w:sz w:val="18"/>
              </w:rPr>
              <w:t>Value</w:t>
            </w:r>
          </w:p>
        </w:tc>
      </w:tr>
      <w:tr w:rsidR="006378B0" w14:paraId="5251A454" w14:textId="77777777" w:rsidTr="00C15146">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4B5B6716" w14:textId="77777777" w:rsidR="006378B0" w:rsidRDefault="006378B0" w:rsidP="00C15146">
            <w:pPr>
              <w:keepNext/>
              <w:keepLines/>
              <w:spacing w:after="0"/>
              <w:rPr>
                <w:rFonts w:eastAsia="Batang"/>
                <w:sz w:val="18"/>
              </w:rPr>
            </w:pPr>
            <w:r>
              <w:rPr>
                <w:rFonts w:eastAsia="Batang"/>
                <w:sz w:val="18"/>
              </w:rPr>
              <w:t>Cell layout</w:t>
            </w:r>
          </w:p>
        </w:tc>
        <w:tc>
          <w:tcPr>
            <w:tcW w:w="2968" w:type="dxa"/>
            <w:tcBorders>
              <w:top w:val="single" w:sz="4" w:space="0" w:color="auto"/>
              <w:left w:val="single" w:sz="4" w:space="0" w:color="auto"/>
              <w:bottom w:val="single" w:sz="4" w:space="0" w:color="auto"/>
              <w:right w:val="single" w:sz="4" w:space="0" w:color="auto"/>
            </w:tcBorders>
            <w:vAlign w:val="center"/>
            <w:hideMark/>
          </w:tcPr>
          <w:p w14:paraId="0C8E8359" w14:textId="77777777" w:rsidR="006378B0" w:rsidRDefault="006378B0" w:rsidP="00C15146">
            <w:pPr>
              <w:keepNext/>
              <w:keepLines/>
              <w:spacing w:after="0"/>
              <w:rPr>
                <w:rFonts w:eastAsia="Batang"/>
                <w:sz w:val="18"/>
                <w:vertAlign w:val="superscript"/>
              </w:rPr>
            </w:pPr>
            <w:r>
              <w:rPr>
                <w:rFonts w:eastAsia="Batang"/>
                <w:sz w:val="18"/>
              </w:rPr>
              <w:t>1 serving cell</w:t>
            </w:r>
          </w:p>
        </w:tc>
      </w:tr>
      <w:tr w:rsidR="006378B0" w14:paraId="1106D12D" w14:textId="77777777" w:rsidTr="00C15146">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211A10CC" w14:textId="77777777" w:rsidR="006378B0" w:rsidRDefault="006378B0" w:rsidP="00C15146">
            <w:pPr>
              <w:keepNext/>
              <w:keepLines/>
              <w:spacing w:after="0"/>
              <w:rPr>
                <w:rFonts w:eastAsia="Batang"/>
                <w:sz w:val="18"/>
              </w:rPr>
            </w:pPr>
            <w:r>
              <w:rPr>
                <w:rFonts w:eastAsia="Batang"/>
                <w:sz w:val="18"/>
              </w:rPr>
              <w:t>Duplex modes</w:t>
            </w:r>
          </w:p>
        </w:tc>
        <w:tc>
          <w:tcPr>
            <w:tcW w:w="2968" w:type="dxa"/>
            <w:tcBorders>
              <w:top w:val="single" w:sz="4" w:space="0" w:color="auto"/>
              <w:left w:val="single" w:sz="4" w:space="0" w:color="auto"/>
              <w:bottom w:val="single" w:sz="4" w:space="0" w:color="auto"/>
              <w:right w:val="single" w:sz="4" w:space="0" w:color="auto"/>
            </w:tcBorders>
            <w:vAlign w:val="center"/>
            <w:hideMark/>
          </w:tcPr>
          <w:p w14:paraId="00031344" w14:textId="77777777" w:rsidR="006378B0" w:rsidRDefault="006378B0" w:rsidP="00C15146">
            <w:pPr>
              <w:keepNext/>
              <w:keepLines/>
              <w:spacing w:after="0"/>
              <w:rPr>
                <w:rFonts w:eastAsia="Batang"/>
                <w:sz w:val="18"/>
              </w:rPr>
            </w:pPr>
            <w:r>
              <w:rPr>
                <w:rFonts w:eastAsia="Batang"/>
                <w:sz w:val="18"/>
              </w:rPr>
              <w:t>FDD and TDD</w:t>
            </w:r>
          </w:p>
        </w:tc>
      </w:tr>
      <w:tr w:rsidR="006378B0" w14:paraId="1B60DFAB" w14:textId="77777777" w:rsidTr="00C15146">
        <w:trPr>
          <w:trHeight w:val="300"/>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4D936B0A" w14:textId="77777777" w:rsidR="006378B0" w:rsidRDefault="006378B0" w:rsidP="00C15146">
            <w:pPr>
              <w:keepNext/>
              <w:keepLines/>
              <w:spacing w:after="0"/>
              <w:rPr>
                <w:rFonts w:eastAsia="Batang"/>
                <w:sz w:val="18"/>
              </w:rPr>
            </w:pPr>
            <w:r>
              <w:rPr>
                <w:rFonts w:eastAsia="Batang"/>
                <w:sz w:val="18"/>
              </w:rPr>
              <w:t>TDD specific parameters (</w:t>
            </w:r>
            <w:r>
              <w:rPr>
                <w:sz w:val="18"/>
              </w:rPr>
              <w:t>TTD configuration is in 38.133, section A.3.1.4)</w:t>
            </w:r>
          </w:p>
        </w:tc>
        <w:tc>
          <w:tcPr>
            <w:tcW w:w="2968" w:type="dxa"/>
            <w:tcBorders>
              <w:top w:val="single" w:sz="4" w:space="0" w:color="auto"/>
              <w:left w:val="single" w:sz="4" w:space="0" w:color="auto"/>
              <w:bottom w:val="single" w:sz="4" w:space="0" w:color="auto"/>
              <w:right w:val="single" w:sz="4" w:space="0" w:color="auto"/>
            </w:tcBorders>
            <w:vAlign w:val="center"/>
            <w:hideMark/>
          </w:tcPr>
          <w:p w14:paraId="2B7E2F12" w14:textId="77777777" w:rsidR="006378B0" w:rsidRDefault="006378B0" w:rsidP="006378B0">
            <w:pPr>
              <w:keepNext/>
              <w:keepLines/>
              <w:numPr>
                <w:ilvl w:val="0"/>
                <w:numId w:val="20"/>
              </w:numPr>
              <w:overflowPunct/>
              <w:autoSpaceDE/>
              <w:autoSpaceDN/>
              <w:adjustRightInd/>
              <w:spacing w:after="0"/>
              <w:textAlignment w:val="auto"/>
              <w:rPr>
                <w:sz w:val="18"/>
              </w:rPr>
            </w:pPr>
            <w:r>
              <w:rPr>
                <w:sz w:val="18"/>
              </w:rPr>
              <w:t>TDDConf.1.1 (15 kHz)</w:t>
            </w:r>
          </w:p>
          <w:p w14:paraId="22E08BD3" w14:textId="77777777" w:rsidR="006378B0" w:rsidRDefault="006378B0" w:rsidP="006378B0">
            <w:pPr>
              <w:pStyle w:val="a8"/>
              <w:keepNext/>
              <w:keepLines/>
              <w:numPr>
                <w:ilvl w:val="0"/>
                <w:numId w:val="20"/>
              </w:numPr>
              <w:overflowPunct/>
              <w:autoSpaceDE/>
              <w:adjustRightInd/>
              <w:spacing w:after="0"/>
              <w:ind w:firstLineChars="0"/>
              <w:contextualSpacing/>
              <w:textAlignment w:val="auto"/>
              <w:rPr>
                <w:rFonts w:eastAsia="Batang"/>
                <w:sz w:val="18"/>
              </w:rPr>
            </w:pPr>
            <w:r>
              <w:rPr>
                <w:sz w:val="18"/>
              </w:rPr>
              <w:t>TDDConf.2.1 (30 kHz)</w:t>
            </w:r>
          </w:p>
        </w:tc>
      </w:tr>
      <w:tr w:rsidR="006378B0" w14:paraId="20C4EA73" w14:textId="77777777" w:rsidTr="00C15146">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6E715792" w14:textId="77777777" w:rsidR="006378B0" w:rsidRDefault="006378B0" w:rsidP="00C15146">
            <w:pPr>
              <w:keepNext/>
              <w:keepLines/>
              <w:spacing w:after="0"/>
              <w:rPr>
                <w:rFonts w:eastAsia="Batang"/>
                <w:sz w:val="18"/>
              </w:rPr>
            </w:pPr>
          </w:p>
          <w:p w14:paraId="0D395B93" w14:textId="77777777" w:rsidR="006378B0" w:rsidRDefault="006378B0" w:rsidP="00C15146">
            <w:pPr>
              <w:keepNext/>
              <w:keepLines/>
              <w:spacing w:after="0"/>
              <w:rPr>
                <w:rFonts w:eastAsia="Batang"/>
                <w:sz w:val="18"/>
              </w:rPr>
            </w:pPr>
            <w:r>
              <w:rPr>
                <w:rFonts w:eastAsia="Batang"/>
                <w:sz w:val="18"/>
              </w:rPr>
              <w:t>Data and CCH load in non-TRS symbols</w:t>
            </w:r>
          </w:p>
        </w:tc>
        <w:tc>
          <w:tcPr>
            <w:tcW w:w="2968" w:type="dxa"/>
            <w:tcBorders>
              <w:top w:val="single" w:sz="4" w:space="0" w:color="auto"/>
              <w:left w:val="single" w:sz="4" w:space="0" w:color="auto"/>
              <w:bottom w:val="single" w:sz="4" w:space="0" w:color="auto"/>
              <w:right w:val="single" w:sz="4" w:space="0" w:color="auto"/>
            </w:tcBorders>
            <w:vAlign w:val="center"/>
            <w:hideMark/>
          </w:tcPr>
          <w:p w14:paraId="6C7AE0A7" w14:textId="77777777" w:rsidR="006378B0" w:rsidRDefault="006378B0" w:rsidP="006378B0">
            <w:pPr>
              <w:keepNext/>
              <w:keepLines/>
              <w:numPr>
                <w:ilvl w:val="0"/>
                <w:numId w:val="21"/>
              </w:numPr>
              <w:overflowPunct/>
              <w:autoSpaceDE/>
              <w:autoSpaceDN/>
              <w:adjustRightInd/>
              <w:spacing w:after="0"/>
              <w:textAlignment w:val="auto"/>
              <w:rPr>
                <w:rFonts w:eastAsia="Batang"/>
                <w:sz w:val="18"/>
              </w:rPr>
            </w:pPr>
            <w:r>
              <w:rPr>
                <w:rFonts w:eastAsia="Batang"/>
                <w:sz w:val="18"/>
              </w:rPr>
              <w:t>50% utilization in time</w:t>
            </w:r>
          </w:p>
          <w:p w14:paraId="41096718" w14:textId="77777777" w:rsidR="006378B0" w:rsidRDefault="006378B0" w:rsidP="006378B0">
            <w:pPr>
              <w:pStyle w:val="a8"/>
              <w:keepNext/>
              <w:keepLines/>
              <w:numPr>
                <w:ilvl w:val="0"/>
                <w:numId w:val="21"/>
              </w:numPr>
              <w:overflowPunct/>
              <w:autoSpaceDE/>
              <w:adjustRightInd/>
              <w:spacing w:after="0"/>
              <w:ind w:firstLineChars="0"/>
              <w:contextualSpacing/>
              <w:textAlignment w:val="auto"/>
              <w:rPr>
                <w:rFonts w:eastAsia="Batang"/>
                <w:sz w:val="18"/>
              </w:rPr>
            </w:pPr>
            <w:r>
              <w:rPr>
                <w:rFonts w:eastAsia="Batang"/>
                <w:sz w:val="18"/>
              </w:rPr>
              <w:t>100% RE utilization</w:t>
            </w:r>
          </w:p>
        </w:tc>
      </w:tr>
      <w:tr w:rsidR="006378B0" w14:paraId="4F402A45" w14:textId="77777777" w:rsidTr="00C15146">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3D62F261" w14:textId="77777777" w:rsidR="006378B0" w:rsidRDefault="006378B0" w:rsidP="00C15146">
            <w:pPr>
              <w:keepNext/>
              <w:keepLines/>
              <w:spacing w:after="0"/>
              <w:rPr>
                <w:rFonts w:eastAsia="Batang"/>
                <w:sz w:val="18"/>
              </w:rPr>
            </w:pPr>
            <w:r>
              <w:rPr>
                <w:rFonts w:eastAsia="Batang"/>
                <w:sz w:val="18"/>
              </w:rPr>
              <w:t>Cyclic prefix</w:t>
            </w:r>
          </w:p>
        </w:tc>
        <w:tc>
          <w:tcPr>
            <w:tcW w:w="2968" w:type="dxa"/>
            <w:tcBorders>
              <w:top w:val="single" w:sz="4" w:space="0" w:color="auto"/>
              <w:left w:val="single" w:sz="4" w:space="0" w:color="auto"/>
              <w:bottom w:val="single" w:sz="4" w:space="0" w:color="auto"/>
              <w:right w:val="single" w:sz="4" w:space="0" w:color="auto"/>
            </w:tcBorders>
            <w:vAlign w:val="center"/>
            <w:hideMark/>
          </w:tcPr>
          <w:p w14:paraId="17F93A59" w14:textId="77777777" w:rsidR="006378B0" w:rsidRDefault="006378B0" w:rsidP="00C15146">
            <w:pPr>
              <w:keepNext/>
              <w:keepLines/>
              <w:spacing w:after="0"/>
              <w:rPr>
                <w:rFonts w:eastAsia="Batang"/>
                <w:sz w:val="18"/>
              </w:rPr>
            </w:pPr>
            <w:r>
              <w:rPr>
                <w:rFonts w:eastAsia="Batang"/>
                <w:sz w:val="18"/>
              </w:rPr>
              <w:t>Normal</w:t>
            </w:r>
          </w:p>
        </w:tc>
      </w:tr>
      <w:tr w:rsidR="006378B0" w14:paraId="144CF5EE" w14:textId="77777777" w:rsidTr="00C15146">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6BA26CE9" w14:textId="77777777" w:rsidR="006378B0" w:rsidRDefault="006378B0" w:rsidP="00C15146">
            <w:pPr>
              <w:keepNext/>
              <w:keepLines/>
              <w:spacing w:after="0"/>
              <w:rPr>
                <w:rFonts w:eastAsia="Batang"/>
                <w:sz w:val="18"/>
              </w:rPr>
            </w:pPr>
            <w:r>
              <w:rPr>
                <w:rFonts w:eastAsia="Batang"/>
                <w:sz w:val="18"/>
              </w:rPr>
              <w:t>DRX</w:t>
            </w:r>
          </w:p>
        </w:tc>
        <w:tc>
          <w:tcPr>
            <w:tcW w:w="2968" w:type="dxa"/>
            <w:tcBorders>
              <w:top w:val="single" w:sz="4" w:space="0" w:color="auto"/>
              <w:left w:val="single" w:sz="4" w:space="0" w:color="auto"/>
              <w:bottom w:val="single" w:sz="4" w:space="0" w:color="auto"/>
              <w:right w:val="single" w:sz="4" w:space="0" w:color="auto"/>
            </w:tcBorders>
            <w:vAlign w:val="center"/>
            <w:hideMark/>
          </w:tcPr>
          <w:p w14:paraId="51390A4C" w14:textId="77777777" w:rsidR="006378B0" w:rsidRDefault="006378B0" w:rsidP="00C15146">
            <w:pPr>
              <w:keepNext/>
              <w:keepLines/>
              <w:spacing w:after="0"/>
              <w:rPr>
                <w:rFonts w:eastAsia="Batang"/>
                <w:sz w:val="18"/>
              </w:rPr>
            </w:pPr>
            <w:r>
              <w:rPr>
                <w:rFonts w:eastAsia="Batang"/>
                <w:sz w:val="18"/>
              </w:rPr>
              <w:t>OFF</w:t>
            </w:r>
          </w:p>
        </w:tc>
      </w:tr>
      <w:tr w:rsidR="006378B0" w14:paraId="79B967D8" w14:textId="77777777" w:rsidTr="00C15146">
        <w:trPr>
          <w:trHeight w:val="1327"/>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678369A6" w14:textId="77777777" w:rsidR="006378B0" w:rsidRDefault="006378B0" w:rsidP="00C15146">
            <w:pPr>
              <w:keepNext/>
              <w:keepLines/>
              <w:spacing w:after="0"/>
              <w:rPr>
                <w:rFonts w:eastAsia="Batang"/>
                <w:sz w:val="18"/>
              </w:rPr>
            </w:pPr>
            <w:r>
              <w:rPr>
                <w:rFonts w:eastAsia="Batang"/>
                <w:sz w:val="18"/>
              </w:rPr>
              <w:t>Carrier frequency / BW / SCS / duplex mode</w:t>
            </w:r>
          </w:p>
        </w:tc>
        <w:tc>
          <w:tcPr>
            <w:tcW w:w="2968" w:type="dxa"/>
            <w:tcBorders>
              <w:top w:val="single" w:sz="4" w:space="0" w:color="auto"/>
              <w:left w:val="single" w:sz="4" w:space="0" w:color="auto"/>
              <w:bottom w:val="single" w:sz="4" w:space="0" w:color="auto"/>
              <w:right w:val="single" w:sz="4" w:space="0" w:color="auto"/>
            </w:tcBorders>
            <w:vAlign w:val="center"/>
            <w:hideMark/>
          </w:tcPr>
          <w:p w14:paraId="3778FC5E" w14:textId="77777777" w:rsidR="006378B0" w:rsidRDefault="006378B0" w:rsidP="006378B0">
            <w:pPr>
              <w:keepNext/>
              <w:keepLines/>
              <w:numPr>
                <w:ilvl w:val="0"/>
                <w:numId w:val="22"/>
              </w:numPr>
              <w:overflowPunct/>
              <w:autoSpaceDE/>
              <w:autoSpaceDN/>
              <w:adjustRightInd/>
              <w:spacing w:after="0"/>
              <w:ind w:left="173" w:hanging="142"/>
              <w:textAlignment w:val="auto"/>
              <w:rPr>
                <w:rFonts w:eastAsia="Batang"/>
                <w:sz w:val="18"/>
              </w:rPr>
            </w:pPr>
            <w:r>
              <w:rPr>
                <w:rFonts w:eastAsia="Batang"/>
                <w:sz w:val="18"/>
              </w:rPr>
              <w:t>2 GHz</w:t>
            </w:r>
          </w:p>
          <w:p w14:paraId="37766DAD" w14:textId="77777777" w:rsidR="006378B0" w:rsidRDefault="006378B0" w:rsidP="006378B0">
            <w:pPr>
              <w:keepNext/>
              <w:keepLines/>
              <w:numPr>
                <w:ilvl w:val="0"/>
                <w:numId w:val="22"/>
              </w:numPr>
              <w:overflowPunct/>
              <w:autoSpaceDE/>
              <w:autoSpaceDN/>
              <w:adjustRightInd/>
              <w:spacing w:after="0"/>
              <w:textAlignment w:val="auto"/>
              <w:rPr>
                <w:rFonts w:eastAsia="Batang"/>
                <w:sz w:val="18"/>
              </w:rPr>
            </w:pPr>
            <w:r>
              <w:rPr>
                <w:rFonts w:eastAsia="Batang"/>
                <w:sz w:val="18"/>
              </w:rPr>
              <w:t>5 MHz, 10 MHz, 20 MHz</w:t>
            </w:r>
          </w:p>
          <w:p w14:paraId="555A6348" w14:textId="77777777" w:rsidR="006378B0" w:rsidRDefault="006378B0" w:rsidP="006378B0">
            <w:pPr>
              <w:keepNext/>
              <w:keepLines/>
              <w:numPr>
                <w:ilvl w:val="0"/>
                <w:numId w:val="22"/>
              </w:numPr>
              <w:overflowPunct/>
              <w:autoSpaceDE/>
              <w:autoSpaceDN/>
              <w:adjustRightInd/>
              <w:spacing w:after="0"/>
              <w:textAlignment w:val="auto"/>
              <w:rPr>
                <w:rFonts w:eastAsia="Batang"/>
                <w:sz w:val="18"/>
              </w:rPr>
            </w:pPr>
            <w:r>
              <w:rPr>
                <w:rFonts w:eastAsia="Batang"/>
                <w:sz w:val="18"/>
              </w:rPr>
              <w:t>15 kHz</w:t>
            </w:r>
          </w:p>
          <w:p w14:paraId="079FAE68" w14:textId="77777777" w:rsidR="006378B0" w:rsidRDefault="006378B0" w:rsidP="006378B0">
            <w:pPr>
              <w:keepNext/>
              <w:keepLines/>
              <w:numPr>
                <w:ilvl w:val="0"/>
                <w:numId w:val="22"/>
              </w:numPr>
              <w:overflowPunct/>
              <w:autoSpaceDE/>
              <w:autoSpaceDN/>
              <w:adjustRightInd/>
              <w:spacing w:after="0"/>
              <w:textAlignment w:val="auto"/>
              <w:rPr>
                <w:rFonts w:eastAsia="Batang"/>
                <w:sz w:val="18"/>
              </w:rPr>
            </w:pPr>
            <w:r>
              <w:rPr>
                <w:rFonts w:eastAsia="Batang"/>
                <w:sz w:val="18"/>
              </w:rPr>
              <w:t>FDD, TDD</w:t>
            </w:r>
          </w:p>
          <w:p w14:paraId="13F278D1" w14:textId="77777777" w:rsidR="006378B0" w:rsidRDefault="006378B0" w:rsidP="006378B0">
            <w:pPr>
              <w:keepNext/>
              <w:keepLines/>
              <w:numPr>
                <w:ilvl w:val="0"/>
                <w:numId w:val="22"/>
              </w:numPr>
              <w:overflowPunct/>
              <w:autoSpaceDE/>
              <w:autoSpaceDN/>
              <w:adjustRightInd/>
              <w:spacing w:after="0"/>
              <w:ind w:left="173" w:hanging="173"/>
              <w:textAlignment w:val="auto"/>
              <w:rPr>
                <w:rFonts w:eastAsia="Batang"/>
                <w:sz w:val="18"/>
              </w:rPr>
            </w:pPr>
            <w:r>
              <w:rPr>
                <w:rFonts w:eastAsia="Batang"/>
                <w:sz w:val="18"/>
              </w:rPr>
              <w:t>4 GHz</w:t>
            </w:r>
          </w:p>
          <w:p w14:paraId="5811A3C5" w14:textId="77777777" w:rsidR="006378B0" w:rsidRDefault="006378B0" w:rsidP="006378B0">
            <w:pPr>
              <w:keepNext/>
              <w:keepLines/>
              <w:numPr>
                <w:ilvl w:val="0"/>
                <w:numId w:val="22"/>
              </w:numPr>
              <w:overflowPunct/>
              <w:autoSpaceDE/>
              <w:autoSpaceDN/>
              <w:adjustRightInd/>
              <w:spacing w:after="0"/>
              <w:ind w:left="598" w:hanging="283"/>
              <w:textAlignment w:val="auto"/>
              <w:rPr>
                <w:rFonts w:eastAsia="Batang"/>
                <w:sz w:val="18"/>
              </w:rPr>
            </w:pPr>
            <w:r>
              <w:rPr>
                <w:rFonts w:eastAsia="Batang"/>
                <w:sz w:val="18"/>
              </w:rPr>
              <w:t>10 MHz, 20 MHz, 50 MHz</w:t>
            </w:r>
          </w:p>
          <w:p w14:paraId="37C49F19" w14:textId="69F6D111" w:rsidR="006378B0" w:rsidRDefault="006378B0" w:rsidP="006378B0">
            <w:pPr>
              <w:keepNext/>
              <w:keepLines/>
              <w:numPr>
                <w:ilvl w:val="0"/>
                <w:numId w:val="22"/>
              </w:numPr>
              <w:overflowPunct/>
              <w:autoSpaceDE/>
              <w:autoSpaceDN/>
              <w:adjustRightInd/>
              <w:spacing w:after="0"/>
              <w:ind w:left="598" w:hanging="283"/>
              <w:textAlignment w:val="auto"/>
              <w:rPr>
                <w:rFonts w:eastAsia="Batang"/>
                <w:sz w:val="18"/>
              </w:rPr>
            </w:pPr>
            <w:r>
              <w:rPr>
                <w:rFonts w:eastAsia="Batang"/>
                <w:sz w:val="18"/>
              </w:rPr>
              <w:t>30 kHz</w:t>
            </w:r>
            <w:ins w:id="5" w:author="vivo" w:date="2022-04-25T21:39:00Z">
              <w:r w:rsidR="00AD5A41">
                <w:rPr>
                  <w:rFonts w:eastAsia="Batang"/>
                  <w:sz w:val="18"/>
                </w:rPr>
                <w:t>, 60kHz</w:t>
              </w:r>
            </w:ins>
          </w:p>
          <w:p w14:paraId="0077ADE0" w14:textId="77777777" w:rsidR="006378B0" w:rsidRDefault="006378B0" w:rsidP="006378B0">
            <w:pPr>
              <w:keepNext/>
              <w:keepLines/>
              <w:numPr>
                <w:ilvl w:val="0"/>
                <w:numId w:val="22"/>
              </w:numPr>
              <w:overflowPunct/>
              <w:autoSpaceDE/>
              <w:autoSpaceDN/>
              <w:adjustRightInd/>
              <w:spacing w:after="0"/>
              <w:ind w:left="598" w:hanging="283"/>
              <w:textAlignment w:val="auto"/>
              <w:rPr>
                <w:ins w:id="6" w:author="vivo" w:date="2022-04-20T19:25:00Z"/>
                <w:rFonts w:eastAsia="Batang"/>
                <w:sz w:val="18"/>
              </w:rPr>
            </w:pPr>
            <w:r>
              <w:rPr>
                <w:rFonts w:eastAsia="Batang"/>
                <w:sz w:val="18"/>
              </w:rPr>
              <w:t>FDD, TDD</w:t>
            </w:r>
          </w:p>
          <w:p w14:paraId="0A561A42" w14:textId="77777777" w:rsidR="005D5CE3" w:rsidRPr="00F84F85" w:rsidRDefault="005D5CE3" w:rsidP="005D5CE3">
            <w:pPr>
              <w:keepNext/>
              <w:keepLines/>
              <w:numPr>
                <w:ilvl w:val="0"/>
                <w:numId w:val="22"/>
              </w:numPr>
              <w:overflowPunct/>
              <w:autoSpaceDE/>
              <w:autoSpaceDN/>
              <w:adjustRightInd/>
              <w:spacing w:after="0"/>
              <w:ind w:left="455"/>
              <w:textAlignment w:val="auto"/>
              <w:rPr>
                <w:ins w:id="7" w:author="vivo" w:date="2022-04-20T19:25:00Z"/>
                <w:rFonts w:eastAsia="Batang"/>
                <w:sz w:val="18"/>
              </w:rPr>
            </w:pPr>
            <w:ins w:id="8" w:author="vivo" w:date="2022-04-20T19:25:00Z">
              <w:r w:rsidRPr="00F84F85">
                <w:rPr>
                  <w:rFonts w:eastAsia="Batang"/>
                  <w:sz w:val="18"/>
                </w:rPr>
                <w:t>40 GHz</w:t>
              </w:r>
            </w:ins>
          </w:p>
          <w:p w14:paraId="243A0C14" w14:textId="77777777" w:rsidR="005D5CE3" w:rsidRPr="00F84F85" w:rsidRDefault="005D5CE3" w:rsidP="005D5CE3">
            <w:pPr>
              <w:keepNext/>
              <w:keepLines/>
              <w:numPr>
                <w:ilvl w:val="0"/>
                <w:numId w:val="22"/>
              </w:numPr>
              <w:overflowPunct/>
              <w:autoSpaceDE/>
              <w:autoSpaceDN/>
              <w:adjustRightInd/>
              <w:spacing w:after="0"/>
              <w:textAlignment w:val="auto"/>
              <w:rPr>
                <w:ins w:id="9" w:author="vivo" w:date="2022-04-20T19:25:00Z"/>
                <w:rFonts w:eastAsia="Batang"/>
                <w:sz w:val="18"/>
              </w:rPr>
            </w:pPr>
            <w:ins w:id="10" w:author="vivo" w:date="2022-04-20T19:25:00Z">
              <w:r w:rsidRPr="00F84F85">
                <w:rPr>
                  <w:rFonts w:eastAsia="Batang"/>
                  <w:sz w:val="18"/>
                </w:rPr>
                <w:t>50 MHz, 100 MHz, 200 MHz</w:t>
              </w:r>
            </w:ins>
          </w:p>
          <w:p w14:paraId="61EE1FC9" w14:textId="6A8BDD96" w:rsidR="005D5CE3" w:rsidRPr="00F84F85" w:rsidRDefault="007041D2" w:rsidP="005D5CE3">
            <w:pPr>
              <w:keepNext/>
              <w:keepLines/>
              <w:numPr>
                <w:ilvl w:val="0"/>
                <w:numId w:val="22"/>
              </w:numPr>
              <w:overflowPunct/>
              <w:autoSpaceDE/>
              <w:autoSpaceDN/>
              <w:adjustRightInd/>
              <w:spacing w:after="0"/>
              <w:textAlignment w:val="auto"/>
              <w:rPr>
                <w:ins w:id="11" w:author="vivo" w:date="2022-04-20T19:25:00Z"/>
                <w:rFonts w:eastAsia="Batang"/>
                <w:sz w:val="18"/>
              </w:rPr>
            </w:pPr>
            <w:ins w:id="12" w:author="vivo" w:date="2022-04-25T21:38:00Z">
              <w:r>
                <w:rPr>
                  <w:rFonts w:eastAsia="Batang"/>
                  <w:sz w:val="18"/>
                </w:rPr>
                <w:t xml:space="preserve">60kHz, </w:t>
              </w:r>
            </w:ins>
            <w:ins w:id="13" w:author="vivo" w:date="2022-04-20T19:25:00Z">
              <w:r w:rsidR="005D5CE3" w:rsidRPr="00F84F85">
                <w:rPr>
                  <w:rFonts w:eastAsia="Batang"/>
                  <w:sz w:val="18"/>
                </w:rPr>
                <w:t>120 kHz</w:t>
              </w:r>
            </w:ins>
          </w:p>
          <w:p w14:paraId="0D185674" w14:textId="07465347" w:rsidR="005D5CE3" w:rsidRDefault="005D5CE3" w:rsidP="005D5CE3">
            <w:pPr>
              <w:keepNext/>
              <w:keepLines/>
              <w:numPr>
                <w:ilvl w:val="0"/>
                <w:numId w:val="22"/>
              </w:numPr>
              <w:overflowPunct/>
              <w:autoSpaceDE/>
              <w:autoSpaceDN/>
              <w:adjustRightInd/>
              <w:spacing w:after="0"/>
              <w:ind w:left="598" w:hanging="283"/>
              <w:textAlignment w:val="auto"/>
              <w:rPr>
                <w:rFonts w:eastAsia="Batang"/>
                <w:sz w:val="18"/>
              </w:rPr>
            </w:pPr>
            <w:ins w:id="14" w:author="vivo" w:date="2022-04-20T19:25:00Z">
              <w:r w:rsidRPr="00F84F85">
                <w:rPr>
                  <w:rFonts w:eastAsia="Batang"/>
                  <w:sz w:val="18"/>
                </w:rPr>
                <w:t>TDD</w:t>
              </w:r>
            </w:ins>
          </w:p>
        </w:tc>
      </w:tr>
      <w:tr w:rsidR="006378B0" w14:paraId="21A94A53" w14:textId="77777777" w:rsidTr="00C15146">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58D1C327" w14:textId="77777777" w:rsidR="006378B0" w:rsidRDefault="006378B0" w:rsidP="00C15146">
            <w:pPr>
              <w:keepNext/>
              <w:keepLines/>
              <w:spacing w:after="0"/>
              <w:rPr>
                <w:rFonts w:eastAsia="Batang"/>
                <w:sz w:val="18"/>
              </w:rPr>
            </w:pPr>
            <w:r>
              <w:rPr>
                <w:rFonts w:eastAsia="Batang"/>
                <w:sz w:val="18"/>
              </w:rPr>
              <w:t>Propagation conditions [TS 38.101-4]</w:t>
            </w:r>
          </w:p>
        </w:tc>
        <w:tc>
          <w:tcPr>
            <w:tcW w:w="2968" w:type="dxa"/>
            <w:tcBorders>
              <w:top w:val="single" w:sz="4" w:space="0" w:color="auto"/>
              <w:left w:val="single" w:sz="4" w:space="0" w:color="auto"/>
              <w:bottom w:val="single" w:sz="4" w:space="0" w:color="auto"/>
              <w:right w:val="single" w:sz="4" w:space="0" w:color="auto"/>
            </w:tcBorders>
            <w:vAlign w:val="center"/>
            <w:hideMark/>
          </w:tcPr>
          <w:p w14:paraId="02388869" w14:textId="77777777" w:rsidR="006378B0" w:rsidRDefault="006378B0" w:rsidP="00C15146">
            <w:pPr>
              <w:keepNext/>
              <w:keepLines/>
              <w:spacing w:after="0"/>
              <w:rPr>
                <w:rFonts w:eastAsia="Batang"/>
                <w:sz w:val="18"/>
              </w:rPr>
            </w:pPr>
            <w:r>
              <w:rPr>
                <w:rFonts w:eastAsia="Batang"/>
                <w:sz w:val="18"/>
              </w:rPr>
              <w:t>AWGN,</w:t>
            </w:r>
          </w:p>
          <w:p w14:paraId="62937E24" w14:textId="3136C06C" w:rsidR="006378B0" w:rsidRDefault="006378B0" w:rsidP="00C15146">
            <w:pPr>
              <w:keepNext/>
              <w:keepLines/>
              <w:spacing w:after="0"/>
              <w:rPr>
                <w:ins w:id="15" w:author="vivo" w:date="2022-04-25T21:38:00Z"/>
                <w:rFonts w:eastAsia="Batang"/>
                <w:sz w:val="18"/>
              </w:rPr>
            </w:pPr>
            <w:r>
              <w:rPr>
                <w:rFonts w:eastAsia="Batang"/>
                <w:sz w:val="18"/>
              </w:rPr>
              <w:t>[TDL-A (30 ns delay spread, 5Hz)]</w:t>
            </w:r>
            <w:ins w:id="16" w:author="vivo" w:date="2022-04-25T21:39:00Z">
              <w:r w:rsidR="00AD5A41">
                <w:rPr>
                  <w:rFonts w:eastAsia="Batang"/>
                  <w:sz w:val="18"/>
                </w:rPr>
                <w:t xml:space="preserve"> for FR1</w:t>
              </w:r>
            </w:ins>
          </w:p>
          <w:p w14:paraId="4DD5E46F" w14:textId="044E880C" w:rsidR="00AD5A41" w:rsidRDefault="00AD5A41" w:rsidP="00C15146">
            <w:pPr>
              <w:keepNext/>
              <w:keepLines/>
              <w:spacing w:after="0"/>
              <w:rPr>
                <w:rFonts w:eastAsia="Batang"/>
                <w:sz w:val="18"/>
              </w:rPr>
            </w:pPr>
            <w:ins w:id="17" w:author="vivo" w:date="2022-04-25T21:38:00Z">
              <w:r>
                <w:rPr>
                  <w:rFonts w:eastAsia="Batang"/>
                  <w:sz w:val="18"/>
                </w:rPr>
                <w:t xml:space="preserve">TDL-A (30 ns delay spread, </w:t>
              </w:r>
              <w:r>
                <w:rPr>
                  <w:rFonts w:eastAsia="Batang"/>
                  <w:sz w:val="18"/>
                </w:rPr>
                <w:t>300</w:t>
              </w:r>
              <w:r>
                <w:rPr>
                  <w:rFonts w:eastAsia="Batang"/>
                  <w:sz w:val="18"/>
                </w:rPr>
                <w:t>Hz)</w:t>
              </w:r>
              <w:r>
                <w:rPr>
                  <w:rFonts w:eastAsia="Batang"/>
                  <w:sz w:val="18"/>
                </w:rPr>
                <w:t xml:space="preserve"> </w:t>
              </w:r>
            </w:ins>
            <w:ins w:id="18" w:author="vivo" w:date="2022-04-25T21:39:00Z">
              <w:r>
                <w:rPr>
                  <w:rFonts w:eastAsia="Batang"/>
                  <w:sz w:val="18"/>
                </w:rPr>
                <w:t>for FR2</w:t>
              </w:r>
            </w:ins>
          </w:p>
        </w:tc>
      </w:tr>
      <w:tr w:rsidR="006378B0" w14:paraId="0CEB2931" w14:textId="77777777" w:rsidTr="00C15146">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76950E04" w14:textId="77777777" w:rsidR="006378B0" w:rsidRDefault="006378B0" w:rsidP="00C15146">
            <w:pPr>
              <w:keepNext/>
              <w:keepLines/>
              <w:spacing w:after="0"/>
              <w:rPr>
                <w:rFonts w:eastAsia="Batang"/>
                <w:sz w:val="18"/>
              </w:rPr>
            </w:pPr>
            <w:r>
              <w:rPr>
                <w:sz w:val="18"/>
              </w:rPr>
              <w:t>Es/</w:t>
            </w:r>
            <w:proofErr w:type="spellStart"/>
            <w:r>
              <w:rPr>
                <w:sz w:val="18"/>
              </w:rPr>
              <w:t>Iot</w:t>
            </w:r>
            <w:proofErr w:type="spellEnd"/>
            <w:r>
              <w:rPr>
                <w:sz w:val="18"/>
              </w:rPr>
              <w:t xml:space="preserve"> </w:t>
            </w:r>
            <w:r>
              <w:rPr>
                <w:rFonts w:eastAsia="Batang"/>
                <w:sz w:val="18"/>
              </w:rPr>
              <w:t>[dB]</w:t>
            </w:r>
          </w:p>
        </w:tc>
        <w:tc>
          <w:tcPr>
            <w:tcW w:w="2968" w:type="dxa"/>
            <w:tcBorders>
              <w:top w:val="single" w:sz="4" w:space="0" w:color="auto"/>
              <w:left w:val="single" w:sz="4" w:space="0" w:color="auto"/>
              <w:bottom w:val="single" w:sz="4" w:space="0" w:color="auto"/>
              <w:right w:val="single" w:sz="4" w:space="0" w:color="auto"/>
            </w:tcBorders>
            <w:vAlign w:val="center"/>
            <w:hideMark/>
          </w:tcPr>
          <w:p w14:paraId="4F47B4AD" w14:textId="77777777" w:rsidR="006378B0" w:rsidRDefault="006378B0" w:rsidP="00C15146">
            <w:pPr>
              <w:keepNext/>
              <w:keepLines/>
              <w:spacing w:after="0"/>
              <w:rPr>
                <w:rFonts w:eastAsia="Batang"/>
                <w:sz w:val="18"/>
                <w:lang w:val="en-US"/>
              </w:rPr>
            </w:pPr>
            <w:r>
              <w:rPr>
                <w:rFonts w:eastAsia="Batang"/>
                <w:sz w:val="18"/>
              </w:rPr>
              <w:t>-3</w:t>
            </w:r>
          </w:p>
        </w:tc>
      </w:tr>
      <w:tr w:rsidR="006378B0" w14:paraId="7D384CFB" w14:textId="77777777" w:rsidTr="00C15146">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3497F632" w14:textId="77777777" w:rsidR="006378B0" w:rsidRDefault="006378B0" w:rsidP="00C15146">
            <w:pPr>
              <w:keepNext/>
              <w:keepLines/>
              <w:spacing w:after="0"/>
              <w:rPr>
                <w:rFonts w:eastAsia="Batang"/>
                <w:sz w:val="18"/>
              </w:rPr>
            </w:pPr>
            <w:r>
              <w:rPr>
                <w:rFonts w:eastAsia="Batang"/>
                <w:sz w:val="18"/>
              </w:rPr>
              <w:t>Number of UE receive antennas</w:t>
            </w:r>
          </w:p>
        </w:tc>
        <w:tc>
          <w:tcPr>
            <w:tcW w:w="2968" w:type="dxa"/>
            <w:tcBorders>
              <w:top w:val="single" w:sz="4" w:space="0" w:color="auto"/>
              <w:left w:val="single" w:sz="4" w:space="0" w:color="auto"/>
              <w:bottom w:val="single" w:sz="4" w:space="0" w:color="auto"/>
              <w:right w:val="single" w:sz="4" w:space="0" w:color="auto"/>
            </w:tcBorders>
            <w:vAlign w:val="center"/>
            <w:hideMark/>
          </w:tcPr>
          <w:p w14:paraId="44CCBB40" w14:textId="77777777" w:rsidR="006378B0" w:rsidRDefault="006378B0" w:rsidP="00C15146">
            <w:pPr>
              <w:keepNext/>
              <w:keepLines/>
              <w:spacing w:after="0"/>
              <w:rPr>
                <w:rFonts w:eastAsia="Batang"/>
                <w:sz w:val="18"/>
              </w:rPr>
            </w:pPr>
            <w:r>
              <w:rPr>
                <w:sz w:val="18"/>
              </w:rPr>
              <w:t xml:space="preserve">2 </w:t>
            </w:r>
            <w:proofErr w:type="spellStart"/>
            <w:r>
              <w:rPr>
                <w:sz w:val="18"/>
              </w:rPr>
              <w:t>rx</w:t>
            </w:r>
            <w:proofErr w:type="spellEnd"/>
            <w:r>
              <w:rPr>
                <w:sz w:val="18"/>
              </w:rPr>
              <w:t xml:space="preserve"> </w:t>
            </w:r>
            <w:r>
              <w:rPr>
                <w:sz w:val="18"/>
                <w:lang w:eastAsia="ja-JP"/>
              </w:rPr>
              <w:t xml:space="preserve">(uncorrelated with equal gain, no </w:t>
            </w:r>
            <w:proofErr w:type="spellStart"/>
            <w:r>
              <w:rPr>
                <w:sz w:val="18"/>
                <w:lang w:eastAsia="ja-JP"/>
              </w:rPr>
              <w:t>rx</w:t>
            </w:r>
            <w:proofErr w:type="spellEnd"/>
            <w:r>
              <w:rPr>
                <w:sz w:val="18"/>
                <w:lang w:eastAsia="ja-JP"/>
              </w:rPr>
              <w:t xml:space="preserve"> beamforming)</w:t>
            </w:r>
          </w:p>
        </w:tc>
      </w:tr>
      <w:tr w:rsidR="006378B0" w14:paraId="514D104A" w14:textId="77777777" w:rsidTr="00C15146">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73EE2501" w14:textId="77777777" w:rsidR="006378B0" w:rsidRDefault="006378B0" w:rsidP="00C15146">
            <w:pPr>
              <w:keepNext/>
              <w:keepLines/>
              <w:spacing w:after="0"/>
              <w:rPr>
                <w:rFonts w:eastAsia="Batang"/>
                <w:sz w:val="18"/>
              </w:rPr>
            </w:pPr>
            <w:r>
              <w:rPr>
                <w:rFonts w:eastAsia="Batang"/>
                <w:sz w:val="18"/>
              </w:rPr>
              <w:t>UE measurement bandwidth</w:t>
            </w:r>
          </w:p>
        </w:tc>
        <w:tc>
          <w:tcPr>
            <w:tcW w:w="2968" w:type="dxa"/>
            <w:tcBorders>
              <w:top w:val="single" w:sz="4" w:space="0" w:color="auto"/>
              <w:left w:val="single" w:sz="4" w:space="0" w:color="auto"/>
              <w:bottom w:val="single" w:sz="4" w:space="0" w:color="auto"/>
              <w:right w:val="single" w:sz="4" w:space="0" w:color="auto"/>
            </w:tcBorders>
            <w:vAlign w:val="center"/>
            <w:hideMark/>
          </w:tcPr>
          <w:p w14:paraId="120E7FE4" w14:textId="77777777" w:rsidR="006378B0" w:rsidRDefault="006378B0" w:rsidP="00C15146">
            <w:pPr>
              <w:keepNext/>
              <w:keepLines/>
              <w:spacing w:after="0"/>
              <w:rPr>
                <w:rFonts w:eastAsia="Batang"/>
                <w:sz w:val="18"/>
              </w:rPr>
            </w:pPr>
            <w:r>
              <w:rPr>
                <w:rFonts w:eastAsia="Batang"/>
                <w:sz w:val="18"/>
              </w:rPr>
              <w:t>Full carrier bandwidth</w:t>
            </w:r>
          </w:p>
        </w:tc>
      </w:tr>
    </w:tbl>
    <w:p w14:paraId="1476C525" w14:textId="77777777" w:rsidR="006378B0" w:rsidRDefault="006378B0" w:rsidP="006378B0">
      <w:pPr>
        <w:pStyle w:val="af2"/>
        <w:keepNext/>
      </w:pPr>
    </w:p>
    <w:p w14:paraId="2B75E340" w14:textId="77777777" w:rsidR="006378B0" w:rsidRDefault="006378B0" w:rsidP="006378B0">
      <w:pPr>
        <w:pStyle w:val="af2"/>
        <w:keepNext/>
        <w:jc w:val="center"/>
      </w:pPr>
      <w:r>
        <w:t xml:space="preserve">Table </w:t>
      </w:r>
      <w:r>
        <w:fldChar w:fldCharType="begin"/>
      </w:r>
      <w:r>
        <w:instrText>SEQ Table \* ARABIC</w:instrText>
      </w:r>
      <w:r>
        <w:fldChar w:fldCharType="separate"/>
      </w:r>
      <w:r>
        <w:rPr>
          <w:noProof/>
        </w:rPr>
        <w:t>2</w:t>
      </w:r>
      <w:r>
        <w:fldChar w:fldCharType="end"/>
      </w:r>
      <w:r>
        <w:t xml:space="preserve"> CSI-RS for tracking transmission configuration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4524"/>
      </w:tblGrid>
      <w:tr w:rsidR="006378B0" w14:paraId="6F83B780" w14:textId="77777777" w:rsidTr="00C15146">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649BDAAD" w14:textId="77777777" w:rsidR="006378B0" w:rsidRDefault="006378B0" w:rsidP="00C15146">
            <w:pPr>
              <w:keepNext/>
              <w:keepLines/>
              <w:spacing w:after="0"/>
              <w:rPr>
                <w:rFonts w:eastAsia="Batang"/>
                <w:b/>
                <w:sz w:val="18"/>
                <w:szCs w:val="18"/>
              </w:rPr>
            </w:pPr>
            <w:r>
              <w:rPr>
                <w:rFonts w:eastAsia="Batang"/>
                <w:b/>
                <w:sz w:val="18"/>
                <w:szCs w:val="18"/>
              </w:rPr>
              <w:t>Parameter</w:t>
            </w:r>
          </w:p>
        </w:tc>
        <w:tc>
          <w:tcPr>
            <w:tcW w:w="4524" w:type="dxa"/>
            <w:tcBorders>
              <w:top w:val="single" w:sz="4" w:space="0" w:color="auto"/>
              <w:left w:val="single" w:sz="4" w:space="0" w:color="auto"/>
              <w:bottom w:val="single" w:sz="4" w:space="0" w:color="auto"/>
              <w:right w:val="single" w:sz="4" w:space="0" w:color="auto"/>
            </w:tcBorders>
            <w:vAlign w:val="center"/>
            <w:hideMark/>
          </w:tcPr>
          <w:p w14:paraId="4A21032D" w14:textId="77777777" w:rsidR="006378B0" w:rsidRDefault="006378B0" w:rsidP="00C15146">
            <w:pPr>
              <w:keepNext/>
              <w:keepLines/>
              <w:spacing w:after="0"/>
              <w:rPr>
                <w:rFonts w:eastAsia="Batang"/>
                <w:b/>
                <w:sz w:val="18"/>
                <w:szCs w:val="18"/>
                <w:lang w:val="en-US"/>
              </w:rPr>
            </w:pPr>
            <w:r>
              <w:rPr>
                <w:rFonts w:eastAsia="Batang"/>
                <w:b/>
                <w:sz w:val="18"/>
                <w:szCs w:val="18"/>
              </w:rPr>
              <w:t>Value</w:t>
            </w:r>
          </w:p>
        </w:tc>
      </w:tr>
      <w:tr w:rsidR="006378B0" w14:paraId="7746CDEA" w14:textId="77777777" w:rsidTr="00C15146">
        <w:trPr>
          <w:trHeight w:val="116"/>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2B23A7C1" w14:textId="77777777" w:rsidR="006378B0" w:rsidRDefault="006378B0" w:rsidP="00C15146">
            <w:pPr>
              <w:keepNext/>
              <w:keepLines/>
              <w:spacing w:after="0"/>
              <w:rPr>
                <w:rFonts w:eastAsia="Batang"/>
                <w:sz w:val="18"/>
                <w:szCs w:val="18"/>
              </w:rPr>
            </w:pPr>
            <w:r>
              <w:rPr>
                <w:rFonts w:eastAsia="Batang"/>
                <w:sz w:val="18"/>
                <w:szCs w:val="18"/>
              </w:rPr>
              <w:t>Number of transmit TRS antennas</w:t>
            </w:r>
          </w:p>
        </w:tc>
        <w:tc>
          <w:tcPr>
            <w:tcW w:w="4524" w:type="dxa"/>
            <w:tcBorders>
              <w:top w:val="single" w:sz="4" w:space="0" w:color="auto"/>
              <w:left w:val="single" w:sz="4" w:space="0" w:color="auto"/>
              <w:bottom w:val="single" w:sz="4" w:space="0" w:color="auto"/>
              <w:right w:val="single" w:sz="4" w:space="0" w:color="auto"/>
            </w:tcBorders>
            <w:vAlign w:val="center"/>
            <w:hideMark/>
          </w:tcPr>
          <w:p w14:paraId="11E77381" w14:textId="77777777" w:rsidR="006378B0" w:rsidRDefault="006378B0" w:rsidP="00C15146">
            <w:pPr>
              <w:keepNext/>
              <w:keepLines/>
              <w:spacing w:after="0"/>
              <w:rPr>
                <w:rFonts w:eastAsia="Batang"/>
                <w:sz w:val="18"/>
                <w:szCs w:val="18"/>
              </w:rPr>
            </w:pPr>
            <w:r>
              <w:rPr>
                <w:rFonts w:eastAsia="Batang"/>
                <w:sz w:val="18"/>
                <w:szCs w:val="18"/>
              </w:rPr>
              <w:t>1</w:t>
            </w:r>
          </w:p>
        </w:tc>
      </w:tr>
      <w:tr w:rsidR="006378B0" w14:paraId="36992C65" w14:textId="77777777" w:rsidTr="00C15146">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725670BB" w14:textId="77777777" w:rsidR="006378B0" w:rsidRDefault="006378B0" w:rsidP="00C15146">
            <w:pPr>
              <w:keepNext/>
              <w:keepLines/>
              <w:spacing w:after="0"/>
              <w:rPr>
                <w:rFonts w:eastAsia="Batang"/>
                <w:sz w:val="18"/>
                <w:szCs w:val="18"/>
              </w:rPr>
            </w:pPr>
            <w:r>
              <w:rPr>
                <w:rFonts w:eastAsia="Batang"/>
                <w:sz w:val="18"/>
                <w:szCs w:val="18"/>
              </w:rPr>
              <w:t>Cell ID, TRP ID, CSI-RS Resource Set ID</w:t>
            </w:r>
          </w:p>
        </w:tc>
        <w:tc>
          <w:tcPr>
            <w:tcW w:w="4524" w:type="dxa"/>
            <w:tcBorders>
              <w:top w:val="single" w:sz="4" w:space="0" w:color="auto"/>
              <w:left w:val="single" w:sz="4" w:space="0" w:color="auto"/>
              <w:bottom w:val="single" w:sz="4" w:space="0" w:color="auto"/>
              <w:right w:val="single" w:sz="4" w:space="0" w:color="auto"/>
            </w:tcBorders>
            <w:vAlign w:val="center"/>
            <w:hideMark/>
          </w:tcPr>
          <w:p w14:paraId="792FB755" w14:textId="77777777" w:rsidR="006378B0" w:rsidRDefault="006378B0" w:rsidP="00C15146">
            <w:pPr>
              <w:keepNext/>
              <w:keepLines/>
              <w:spacing w:after="0"/>
              <w:rPr>
                <w:rFonts w:eastAsia="Batang"/>
                <w:sz w:val="18"/>
                <w:szCs w:val="18"/>
              </w:rPr>
            </w:pPr>
            <w:r>
              <w:rPr>
                <w:rFonts w:eastAsia="Batang"/>
                <w:sz w:val="18"/>
                <w:szCs w:val="18"/>
              </w:rPr>
              <w:t>1</w:t>
            </w:r>
          </w:p>
        </w:tc>
      </w:tr>
      <w:tr w:rsidR="006378B0" w14:paraId="3C104645" w14:textId="77777777" w:rsidTr="00C15146">
        <w:trPr>
          <w:trHeight w:val="131"/>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2D48E38D" w14:textId="77777777" w:rsidR="006378B0" w:rsidRDefault="006378B0" w:rsidP="00C15146">
            <w:pPr>
              <w:keepNext/>
              <w:keepLines/>
              <w:spacing w:after="0"/>
              <w:rPr>
                <w:rFonts w:eastAsia="Batang"/>
                <w:sz w:val="18"/>
                <w:szCs w:val="18"/>
              </w:rPr>
            </w:pPr>
            <w:r>
              <w:rPr>
                <w:rFonts w:eastAsia="Batang"/>
                <w:sz w:val="18"/>
                <w:szCs w:val="18"/>
              </w:rPr>
              <w:t xml:space="preserve">Number with CSI-RS Resource sets with </w:t>
            </w:r>
            <w:proofErr w:type="spellStart"/>
            <w:r>
              <w:rPr>
                <w:rFonts w:eastAsia="Batang"/>
                <w:i/>
                <w:iCs/>
                <w:sz w:val="18"/>
                <w:szCs w:val="18"/>
              </w:rPr>
              <w:t>trs</w:t>
            </w:r>
            <w:proofErr w:type="spellEnd"/>
            <w:r>
              <w:rPr>
                <w:rFonts w:eastAsia="Batang"/>
                <w:i/>
                <w:iCs/>
                <w:sz w:val="18"/>
                <w:szCs w:val="18"/>
              </w:rPr>
              <w:t>-Info</w:t>
            </w:r>
          </w:p>
        </w:tc>
        <w:tc>
          <w:tcPr>
            <w:tcW w:w="4524" w:type="dxa"/>
            <w:tcBorders>
              <w:top w:val="single" w:sz="4" w:space="0" w:color="auto"/>
              <w:left w:val="single" w:sz="4" w:space="0" w:color="auto"/>
              <w:bottom w:val="single" w:sz="4" w:space="0" w:color="auto"/>
              <w:right w:val="single" w:sz="4" w:space="0" w:color="auto"/>
            </w:tcBorders>
            <w:vAlign w:val="center"/>
            <w:hideMark/>
          </w:tcPr>
          <w:p w14:paraId="604E6F4A" w14:textId="77777777" w:rsidR="006378B0" w:rsidRDefault="006378B0" w:rsidP="00C15146">
            <w:pPr>
              <w:keepNext/>
              <w:keepLines/>
              <w:spacing w:after="0"/>
              <w:rPr>
                <w:rFonts w:eastAsia="Batang"/>
                <w:sz w:val="18"/>
                <w:szCs w:val="18"/>
              </w:rPr>
            </w:pPr>
            <w:r>
              <w:rPr>
                <w:rFonts w:eastAsia="Batang"/>
                <w:sz w:val="18"/>
                <w:szCs w:val="18"/>
              </w:rPr>
              <w:t xml:space="preserve">1 </w:t>
            </w:r>
          </w:p>
        </w:tc>
      </w:tr>
      <w:tr w:rsidR="006378B0" w14:paraId="08796619" w14:textId="77777777" w:rsidTr="00C15146">
        <w:trPr>
          <w:jc w:val="center"/>
        </w:trPr>
        <w:tc>
          <w:tcPr>
            <w:tcW w:w="2842" w:type="dxa"/>
            <w:tcBorders>
              <w:top w:val="single" w:sz="4" w:space="0" w:color="auto"/>
              <w:left w:val="single" w:sz="4" w:space="0" w:color="auto"/>
              <w:bottom w:val="single" w:sz="4" w:space="0" w:color="auto"/>
              <w:right w:val="single" w:sz="4" w:space="0" w:color="auto"/>
            </w:tcBorders>
            <w:vAlign w:val="center"/>
          </w:tcPr>
          <w:p w14:paraId="57649D7B" w14:textId="77777777" w:rsidR="006378B0" w:rsidRDefault="006378B0" w:rsidP="00C15146">
            <w:pPr>
              <w:keepNext/>
              <w:keepLines/>
              <w:spacing w:after="0"/>
              <w:rPr>
                <w:rFonts w:eastAsia="Batang"/>
                <w:sz w:val="18"/>
                <w:szCs w:val="18"/>
              </w:rPr>
            </w:pPr>
            <w:r>
              <w:rPr>
                <w:rFonts w:eastAsia="Batang"/>
                <w:sz w:val="18"/>
                <w:szCs w:val="18"/>
              </w:rPr>
              <w:t>TRS transmission bandwidth (in PRBs) - full carrier BW</w:t>
            </w:r>
          </w:p>
          <w:p w14:paraId="49FA5E69" w14:textId="77777777" w:rsidR="006378B0" w:rsidRDefault="006378B0" w:rsidP="00C15146">
            <w:pPr>
              <w:keepNext/>
              <w:keepLines/>
              <w:spacing w:after="0"/>
              <w:rPr>
                <w:rFonts w:eastAsia="Batang"/>
                <w:sz w:val="18"/>
                <w:szCs w:val="18"/>
              </w:rPr>
            </w:pPr>
          </w:p>
        </w:tc>
        <w:tc>
          <w:tcPr>
            <w:tcW w:w="4524" w:type="dxa"/>
            <w:tcBorders>
              <w:top w:val="single" w:sz="4" w:space="0" w:color="auto"/>
              <w:left w:val="single" w:sz="4" w:space="0" w:color="auto"/>
              <w:bottom w:val="single" w:sz="4" w:space="0" w:color="auto"/>
              <w:right w:val="single" w:sz="4" w:space="0" w:color="auto"/>
            </w:tcBorders>
            <w:vAlign w:val="center"/>
            <w:hideMark/>
          </w:tcPr>
          <w:p w14:paraId="2504BD1C" w14:textId="77777777" w:rsidR="006378B0" w:rsidRDefault="006378B0" w:rsidP="006378B0">
            <w:pPr>
              <w:pStyle w:val="a8"/>
              <w:keepNext/>
              <w:keepLines/>
              <w:numPr>
                <w:ilvl w:val="0"/>
                <w:numId w:val="46"/>
              </w:numPr>
              <w:overflowPunct/>
              <w:autoSpaceDE/>
              <w:adjustRightInd/>
              <w:spacing w:after="0"/>
              <w:ind w:firstLineChars="0"/>
              <w:contextualSpacing/>
              <w:textAlignment w:val="auto"/>
              <w:rPr>
                <w:rFonts w:eastAsia="Batang"/>
                <w:sz w:val="18"/>
                <w:szCs w:val="18"/>
              </w:rPr>
            </w:pPr>
            <w:r>
              <w:rPr>
                <w:rFonts w:eastAsia="Batang"/>
                <w:sz w:val="18"/>
                <w:szCs w:val="18"/>
              </w:rPr>
              <w:t>15 kHz: 24(5MHz), 52 (10MHz), 104 (20MHz), 268 (50MHz)</w:t>
            </w:r>
          </w:p>
          <w:p w14:paraId="41D7A247" w14:textId="77777777" w:rsidR="006378B0" w:rsidRDefault="006378B0" w:rsidP="006378B0">
            <w:pPr>
              <w:pStyle w:val="a8"/>
              <w:keepNext/>
              <w:keepLines/>
              <w:numPr>
                <w:ilvl w:val="0"/>
                <w:numId w:val="46"/>
              </w:numPr>
              <w:overflowPunct/>
              <w:autoSpaceDE/>
              <w:adjustRightInd/>
              <w:spacing w:after="0"/>
              <w:ind w:firstLineChars="0"/>
              <w:contextualSpacing/>
              <w:textAlignment w:val="auto"/>
              <w:rPr>
                <w:rFonts w:eastAsia="Batang"/>
                <w:sz w:val="18"/>
                <w:szCs w:val="18"/>
              </w:rPr>
            </w:pPr>
            <w:r>
              <w:rPr>
                <w:rFonts w:eastAsia="Batang"/>
                <w:sz w:val="18"/>
                <w:szCs w:val="18"/>
              </w:rPr>
              <w:t>30 kHz: 24(5MHz), 52 (20MHz),132 (50MHz), 272 (100MHz)</w:t>
            </w:r>
          </w:p>
        </w:tc>
      </w:tr>
      <w:tr w:rsidR="006378B0" w14:paraId="5229662C" w14:textId="77777777" w:rsidTr="00C15146">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344E7A91" w14:textId="77777777" w:rsidR="006378B0" w:rsidRPr="00CA3D61" w:rsidRDefault="006378B0" w:rsidP="00C15146">
            <w:pPr>
              <w:keepNext/>
              <w:keepLines/>
              <w:spacing w:after="0"/>
              <w:rPr>
                <w:rFonts w:eastAsia="Batang"/>
                <w:sz w:val="18"/>
                <w:szCs w:val="18"/>
              </w:rPr>
            </w:pPr>
            <w:r w:rsidRPr="00CA3D61">
              <w:rPr>
                <w:rFonts w:eastAsia="Batang"/>
                <w:sz w:val="18"/>
                <w:szCs w:val="18"/>
              </w:rPr>
              <w:t>Sample rate (Tc)</w:t>
            </w:r>
          </w:p>
        </w:tc>
        <w:tc>
          <w:tcPr>
            <w:tcW w:w="4524" w:type="dxa"/>
            <w:tcBorders>
              <w:top w:val="single" w:sz="4" w:space="0" w:color="auto"/>
              <w:left w:val="single" w:sz="4" w:space="0" w:color="auto"/>
              <w:bottom w:val="single" w:sz="4" w:space="0" w:color="auto"/>
              <w:right w:val="single" w:sz="4" w:space="0" w:color="auto"/>
            </w:tcBorders>
            <w:vAlign w:val="center"/>
            <w:hideMark/>
          </w:tcPr>
          <w:p w14:paraId="41C0C9F8" w14:textId="77777777" w:rsidR="006378B0" w:rsidRDefault="006378B0" w:rsidP="006378B0">
            <w:pPr>
              <w:pStyle w:val="a8"/>
              <w:keepNext/>
              <w:keepLines/>
              <w:numPr>
                <w:ilvl w:val="0"/>
                <w:numId w:val="46"/>
              </w:numPr>
              <w:overflowPunct/>
              <w:autoSpaceDE/>
              <w:adjustRightInd/>
              <w:spacing w:after="0"/>
              <w:ind w:firstLineChars="0"/>
              <w:contextualSpacing/>
              <w:textAlignment w:val="auto"/>
              <w:rPr>
                <w:rFonts w:eastAsia="Batang"/>
                <w:sz w:val="18"/>
                <w:szCs w:val="18"/>
              </w:rPr>
            </w:pPr>
            <w:r w:rsidRPr="00CA3D61">
              <w:rPr>
                <w:rFonts w:eastAsia="Batang"/>
                <w:sz w:val="18"/>
                <w:szCs w:val="18"/>
              </w:rPr>
              <w:t>15 kHz: 256(5MHz), 128(10MHz), 64 (20MHz)</w:t>
            </w:r>
          </w:p>
          <w:p w14:paraId="1C10F8E7" w14:textId="77777777" w:rsidR="006378B0" w:rsidRPr="00CA3D61" w:rsidRDefault="006378B0" w:rsidP="006378B0">
            <w:pPr>
              <w:pStyle w:val="a8"/>
              <w:keepNext/>
              <w:keepLines/>
              <w:numPr>
                <w:ilvl w:val="0"/>
                <w:numId w:val="46"/>
              </w:numPr>
              <w:overflowPunct/>
              <w:autoSpaceDE/>
              <w:adjustRightInd/>
              <w:spacing w:after="0"/>
              <w:ind w:firstLineChars="0"/>
              <w:contextualSpacing/>
              <w:textAlignment w:val="auto"/>
              <w:rPr>
                <w:rFonts w:eastAsia="Batang"/>
                <w:sz w:val="18"/>
                <w:szCs w:val="18"/>
              </w:rPr>
            </w:pPr>
            <w:r w:rsidRPr="00CA3D61">
              <w:rPr>
                <w:rFonts w:eastAsia="Batang"/>
                <w:sz w:val="18"/>
                <w:szCs w:val="18"/>
              </w:rPr>
              <w:t>30 kHz: 128(5MHz), 64 (20MHz), 32 (50MHz)</w:t>
            </w:r>
          </w:p>
        </w:tc>
      </w:tr>
      <w:tr w:rsidR="006378B0" w14:paraId="57C0B9DA" w14:textId="77777777" w:rsidTr="00C15146">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19417EED" w14:textId="77777777" w:rsidR="006378B0" w:rsidRDefault="006378B0" w:rsidP="00C15146">
            <w:pPr>
              <w:keepNext/>
              <w:keepLines/>
              <w:spacing w:after="0"/>
              <w:rPr>
                <w:rFonts w:eastAsia="Batang"/>
                <w:sz w:val="18"/>
                <w:szCs w:val="18"/>
                <w:lang w:val="en-US"/>
              </w:rPr>
            </w:pPr>
            <w:r>
              <w:rPr>
                <w:rFonts w:eastAsia="Batang"/>
                <w:sz w:val="18"/>
                <w:szCs w:val="18"/>
              </w:rPr>
              <w:t>TRS periodicity</w:t>
            </w:r>
          </w:p>
        </w:tc>
        <w:tc>
          <w:tcPr>
            <w:tcW w:w="4524" w:type="dxa"/>
            <w:tcBorders>
              <w:top w:val="single" w:sz="4" w:space="0" w:color="auto"/>
              <w:left w:val="single" w:sz="4" w:space="0" w:color="auto"/>
              <w:bottom w:val="single" w:sz="4" w:space="0" w:color="auto"/>
              <w:right w:val="single" w:sz="4" w:space="0" w:color="auto"/>
            </w:tcBorders>
            <w:vAlign w:val="center"/>
            <w:hideMark/>
          </w:tcPr>
          <w:p w14:paraId="00AF14E1" w14:textId="77777777" w:rsidR="006378B0" w:rsidRDefault="006378B0" w:rsidP="00C15146">
            <w:pPr>
              <w:keepNext/>
              <w:keepLines/>
              <w:spacing w:after="0"/>
              <w:rPr>
                <w:rFonts w:eastAsiaTheme="minorHAnsi"/>
                <w:szCs w:val="22"/>
              </w:rPr>
            </w:pPr>
            <w:r>
              <w:t>40ms</w:t>
            </w:r>
          </w:p>
        </w:tc>
      </w:tr>
      <w:tr w:rsidR="006378B0" w14:paraId="6A34E8AE" w14:textId="77777777" w:rsidTr="00C15146">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17A6D04B" w14:textId="77777777" w:rsidR="006378B0" w:rsidRDefault="006378B0" w:rsidP="00C15146">
            <w:pPr>
              <w:keepNext/>
              <w:keepLines/>
              <w:spacing w:after="0"/>
              <w:rPr>
                <w:rFonts w:eastAsia="Batang"/>
                <w:sz w:val="18"/>
                <w:szCs w:val="18"/>
              </w:rPr>
            </w:pPr>
            <w:r>
              <w:rPr>
                <w:rFonts w:eastAsia="Batang"/>
                <w:sz w:val="18"/>
                <w:szCs w:val="18"/>
              </w:rPr>
              <w:t xml:space="preserve">TRS resources number </w:t>
            </w:r>
          </w:p>
        </w:tc>
        <w:tc>
          <w:tcPr>
            <w:tcW w:w="4524" w:type="dxa"/>
            <w:tcBorders>
              <w:top w:val="single" w:sz="4" w:space="0" w:color="auto"/>
              <w:left w:val="single" w:sz="4" w:space="0" w:color="auto"/>
              <w:bottom w:val="single" w:sz="4" w:space="0" w:color="auto"/>
              <w:right w:val="single" w:sz="4" w:space="0" w:color="auto"/>
            </w:tcBorders>
            <w:vAlign w:val="center"/>
            <w:hideMark/>
          </w:tcPr>
          <w:p w14:paraId="759181FE" w14:textId="1C15D847" w:rsidR="006378B0" w:rsidRDefault="006378B0" w:rsidP="00C15146">
            <w:pPr>
              <w:keepNext/>
              <w:keepLines/>
              <w:spacing w:after="0"/>
            </w:pPr>
            <w:del w:id="19" w:author="vivo" w:date="2022-04-20T19:26:00Z">
              <w:r w:rsidRPr="005D5CE3" w:rsidDel="005D5CE3">
                <w:delText xml:space="preserve">2, </w:delText>
              </w:r>
            </w:del>
            <w:r>
              <w:t>4</w:t>
            </w:r>
          </w:p>
        </w:tc>
      </w:tr>
      <w:tr w:rsidR="006378B0" w14:paraId="517D8BE5" w14:textId="77777777" w:rsidTr="00C15146">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0ACF3B59" w14:textId="77777777" w:rsidR="006378B0" w:rsidRDefault="006378B0" w:rsidP="00C15146">
            <w:pPr>
              <w:keepNext/>
              <w:keepLines/>
              <w:spacing w:after="0"/>
              <w:rPr>
                <w:rFonts w:eastAsia="Batang"/>
                <w:sz w:val="18"/>
                <w:szCs w:val="18"/>
              </w:rPr>
            </w:pPr>
            <w:r>
              <w:rPr>
                <w:rFonts w:eastAsia="Batang"/>
                <w:sz w:val="18"/>
                <w:szCs w:val="18"/>
              </w:rPr>
              <w:t>TRS symbol location</w:t>
            </w:r>
          </w:p>
        </w:tc>
        <w:tc>
          <w:tcPr>
            <w:tcW w:w="4524" w:type="dxa"/>
            <w:tcBorders>
              <w:top w:val="single" w:sz="4" w:space="0" w:color="auto"/>
              <w:left w:val="single" w:sz="4" w:space="0" w:color="auto"/>
              <w:bottom w:val="single" w:sz="4" w:space="0" w:color="auto"/>
              <w:right w:val="single" w:sz="4" w:space="0" w:color="auto"/>
            </w:tcBorders>
            <w:vAlign w:val="center"/>
            <w:hideMark/>
          </w:tcPr>
          <w:p w14:paraId="4B247A88" w14:textId="77777777" w:rsidR="006378B0" w:rsidRDefault="006378B0" w:rsidP="00C15146">
            <w:pPr>
              <w:keepNext/>
              <w:keepLines/>
              <w:spacing w:after="0"/>
              <w:rPr>
                <w:rFonts w:eastAsiaTheme="minorHAnsi"/>
                <w:szCs w:val="22"/>
              </w:rPr>
            </w:pPr>
            <w:r>
              <w:t>{4,8}</w:t>
            </w:r>
          </w:p>
        </w:tc>
      </w:tr>
      <w:tr w:rsidR="006378B0" w14:paraId="2789922F" w14:textId="77777777" w:rsidTr="00C15146">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586CBDE3" w14:textId="77777777" w:rsidR="006378B0" w:rsidRDefault="006378B0" w:rsidP="00C15146">
            <w:pPr>
              <w:keepNext/>
              <w:keepLines/>
              <w:spacing w:after="0"/>
              <w:rPr>
                <w:rFonts w:eastAsia="Batang"/>
                <w:sz w:val="18"/>
                <w:szCs w:val="18"/>
              </w:rPr>
            </w:pPr>
            <w:r>
              <w:rPr>
                <w:rFonts w:eastAsia="Batang"/>
                <w:sz w:val="18"/>
                <w:szCs w:val="18"/>
              </w:rPr>
              <w:t>TRS frequency density</w:t>
            </w:r>
          </w:p>
        </w:tc>
        <w:tc>
          <w:tcPr>
            <w:tcW w:w="4524" w:type="dxa"/>
            <w:tcBorders>
              <w:top w:val="single" w:sz="4" w:space="0" w:color="auto"/>
              <w:left w:val="single" w:sz="4" w:space="0" w:color="auto"/>
              <w:bottom w:val="single" w:sz="4" w:space="0" w:color="auto"/>
              <w:right w:val="single" w:sz="4" w:space="0" w:color="auto"/>
            </w:tcBorders>
            <w:vAlign w:val="center"/>
            <w:hideMark/>
          </w:tcPr>
          <w:p w14:paraId="5EBD844E" w14:textId="77777777" w:rsidR="006378B0" w:rsidRDefault="006378B0" w:rsidP="00C15146">
            <w:pPr>
              <w:keepNext/>
              <w:keepLines/>
              <w:spacing w:after="0"/>
            </w:pPr>
            <w:r>
              <w:t xml:space="preserve">3 </w:t>
            </w:r>
          </w:p>
        </w:tc>
      </w:tr>
      <w:tr w:rsidR="006378B0" w14:paraId="121E809F" w14:textId="77777777" w:rsidTr="00C15146">
        <w:trPr>
          <w:jc w:val="center"/>
        </w:trPr>
        <w:tc>
          <w:tcPr>
            <w:tcW w:w="2842" w:type="dxa"/>
            <w:tcBorders>
              <w:top w:val="single" w:sz="4" w:space="0" w:color="auto"/>
              <w:left w:val="single" w:sz="4" w:space="0" w:color="auto"/>
              <w:bottom w:val="single" w:sz="4" w:space="0" w:color="auto"/>
              <w:right w:val="single" w:sz="4" w:space="0" w:color="auto"/>
            </w:tcBorders>
            <w:vAlign w:val="center"/>
            <w:hideMark/>
          </w:tcPr>
          <w:p w14:paraId="63B9D37D" w14:textId="77777777" w:rsidR="006378B0" w:rsidRDefault="006378B0" w:rsidP="00C15146">
            <w:pPr>
              <w:keepNext/>
              <w:keepLines/>
              <w:spacing w:after="0"/>
              <w:rPr>
                <w:sz w:val="18"/>
                <w:szCs w:val="18"/>
                <w:lang w:eastAsia="x-none"/>
              </w:rPr>
            </w:pPr>
            <w:r>
              <w:rPr>
                <w:rFonts w:eastAsia="Batang"/>
                <w:sz w:val="18"/>
                <w:szCs w:val="18"/>
              </w:rPr>
              <w:t xml:space="preserve">TRS samples </w:t>
            </w:r>
          </w:p>
        </w:tc>
        <w:tc>
          <w:tcPr>
            <w:tcW w:w="4524" w:type="dxa"/>
            <w:tcBorders>
              <w:top w:val="single" w:sz="4" w:space="0" w:color="auto"/>
              <w:left w:val="single" w:sz="4" w:space="0" w:color="auto"/>
              <w:bottom w:val="single" w:sz="4" w:space="0" w:color="auto"/>
              <w:right w:val="single" w:sz="4" w:space="0" w:color="auto"/>
            </w:tcBorders>
            <w:vAlign w:val="center"/>
            <w:hideMark/>
          </w:tcPr>
          <w:p w14:paraId="6AF34803" w14:textId="77777777" w:rsidR="006378B0" w:rsidRDefault="006378B0" w:rsidP="00C15146">
            <w:pPr>
              <w:keepNext/>
              <w:keepLines/>
              <w:spacing w:after="0"/>
              <w:rPr>
                <w:rFonts w:eastAsia="Batang"/>
                <w:sz w:val="18"/>
                <w:szCs w:val="18"/>
                <w:lang w:val="en-US"/>
              </w:rPr>
            </w:pPr>
            <w:r>
              <w:t xml:space="preserve">1, 4 </w:t>
            </w:r>
          </w:p>
        </w:tc>
      </w:tr>
      <w:tr w:rsidR="006378B0" w14:paraId="7510BDC5" w14:textId="77777777" w:rsidTr="00C15146">
        <w:trPr>
          <w:jc w:val="center"/>
        </w:trPr>
        <w:tc>
          <w:tcPr>
            <w:tcW w:w="2842" w:type="dxa"/>
            <w:tcBorders>
              <w:top w:val="single" w:sz="4" w:space="0" w:color="auto"/>
              <w:left w:val="single" w:sz="4" w:space="0" w:color="auto"/>
              <w:bottom w:val="single" w:sz="4" w:space="0" w:color="auto"/>
              <w:right w:val="single" w:sz="4" w:space="0" w:color="auto"/>
            </w:tcBorders>
            <w:vAlign w:val="center"/>
          </w:tcPr>
          <w:p w14:paraId="37390C09" w14:textId="77777777" w:rsidR="006378B0" w:rsidRDefault="006378B0" w:rsidP="00C15146">
            <w:pPr>
              <w:keepNext/>
              <w:keepLines/>
              <w:spacing w:after="0"/>
              <w:rPr>
                <w:rFonts w:eastAsia="Batang"/>
                <w:sz w:val="18"/>
                <w:szCs w:val="18"/>
              </w:rPr>
            </w:pPr>
            <w:r>
              <w:rPr>
                <w:rStyle w:val="normaltextrun"/>
                <w:sz w:val="18"/>
                <w:szCs w:val="18"/>
              </w:rPr>
              <w:t>Evaluation period</w:t>
            </w:r>
            <w:r>
              <w:rPr>
                <w:rStyle w:val="eop"/>
                <w:sz w:val="18"/>
                <w:szCs w:val="18"/>
              </w:rPr>
              <w:t> </w:t>
            </w:r>
          </w:p>
        </w:tc>
        <w:tc>
          <w:tcPr>
            <w:tcW w:w="4524" w:type="dxa"/>
            <w:tcBorders>
              <w:top w:val="single" w:sz="4" w:space="0" w:color="auto"/>
              <w:left w:val="single" w:sz="4" w:space="0" w:color="auto"/>
              <w:bottom w:val="single" w:sz="4" w:space="0" w:color="auto"/>
              <w:right w:val="single" w:sz="4" w:space="0" w:color="auto"/>
            </w:tcBorders>
            <w:vAlign w:val="center"/>
          </w:tcPr>
          <w:p w14:paraId="228F788F" w14:textId="77777777" w:rsidR="006378B0" w:rsidRDefault="006378B0" w:rsidP="00C15146">
            <w:pPr>
              <w:keepNext/>
              <w:keepLines/>
              <w:spacing w:after="0"/>
            </w:pPr>
            <w:r>
              <w:rPr>
                <w:rStyle w:val="normaltextrun"/>
                <w:sz w:val="18"/>
                <w:szCs w:val="18"/>
              </w:rPr>
              <w:t xml:space="preserve">40 </w:t>
            </w:r>
            <w:proofErr w:type="spellStart"/>
            <w:r>
              <w:rPr>
                <w:rStyle w:val="normaltextrun"/>
                <w:sz w:val="18"/>
                <w:szCs w:val="18"/>
              </w:rPr>
              <w:t>ms</w:t>
            </w:r>
            <w:proofErr w:type="spellEnd"/>
            <w:r>
              <w:rPr>
                <w:rStyle w:val="normaltextrun"/>
                <w:sz w:val="18"/>
                <w:szCs w:val="18"/>
              </w:rPr>
              <w:t xml:space="preserve">, 200 </w:t>
            </w:r>
            <w:proofErr w:type="spellStart"/>
            <w:r>
              <w:rPr>
                <w:rStyle w:val="normaltextrun"/>
                <w:sz w:val="18"/>
                <w:szCs w:val="18"/>
              </w:rPr>
              <w:t>ms</w:t>
            </w:r>
            <w:proofErr w:type="spellEnd"/>
            <w:r>
              <w:rPr>
                <w:rStyle w:val="eop"/>
                <w:sz w:val="18"/>
                <w:szCs w:val="18"/>
              </w:rPr>
              <w:t> </w:t>
            </w:r>
          </w:p>
        </w:tc>
      </w:tr>
    </w:tbl>
    <w:p w14:paraId="1E4D14C5" w14:textId="77777777" w:rsidR="006378B0" w:rsidRDefault="006378B0" w:rsidP="006378B0">
      <w:pPr>
        <w:spacing w:after="120"/>
        <w:rPr>
          <w:rFonts w:eastAsiaTheme="minorEastAsia"/>
          <w:color w:val="0070C0"/>
        </w:rPr>
      </w:pPr>
    </w:p>
    <w:p w14:paraId="0E229A1E" w14:textId="77777777" w:rsidR="006378B0" w:rsidRDefault="006378B0" w:rsidP="006378B0">
      <w:pPr>
        <w:ind w:right="-22"/>
      </w:pPr>
    </w:p>
    <w:p w14:paraId="607F2E7D" w14:textId="77777777" w:rsidR="006378B0" w:rsidRPr="00675E2E" w:rsidRDefault="006378B0" w:rsidP="006378B0">
      <w:pPr>
        <w:spacing w:after="120"/>
        <w:rPr>
          <w:rFonts w:eastAsiaTheme="minorEastAsia"/>
        </w:rPr>
      </w:pPr>
      <w:r w:rsidRPr="00675E2E">
        <w:rPr>
          <w:rFonts w:eastAsiaTheme="minorEastAsia"/>
        </w:rPr>
        <w:t>At least the following performance characteristics are to be provided for T</w:t>
      </w:r>
      <w:r w:rsidRPr="00675E2E">
        <w:rPr>
          <w:rFonts w:eastAsiaTheme="minorEastAsia"/>
          <w:vertAlign w:val="subscript"/>
        </w:rPr>
        <w:t>UE-RX</w:t>
      </w:r>
      <w:r w:rsidRPr="00675E2E">
        <w:rPr>
          <w:rFonts w:eastAsiaTheme="minorEastAsia"/>
        </w:rPr>
        <w:t>:</w:t>
      </w:r>
    </w:p>
    <w:p w14:paraId="0A275717" w14:textId="77777777" w:rsidR="006378B0" w:rsidRPr="00675E2E" w:rsidRDefault="006378B0" w:rsidP="006378B0">
      <w:pPr>
        <w:numPr>
          <w:ilvl w:val="0"/>
          <w:numId w:val="23"/>
        </w:numPr>
        <w:overflowPunct/>
        <w:autoSpaceDE/>
        <w:autoSpaceDN/>
        <w:adjustRightInd/>
        <w:spacing w:after="120"/>
        <w:textAlignment w:val="auto"/>
        <w:rPr>
          <w:rFonts w:eastAsiaTheme="minorEastAsia"/>
        </w:rPr>
      </w:pPr>
      <w:r w:rsidRPr="00675E2E">
        <w:rPr>
          <w:rFonts w:eastAsiaTheme="minorEastAsia"/>
        </w:rPr>
        <w:t>90%-</w:t>
      </w:r>
      <w:proofErr w:type="spellStart"/>
      <w:r w:rsidRPr="00675E2E">
        <w:rPr>
          <w:rFonts w:eastAsiaTheme="minorEastAsia"/>
        </w:rPr>
        <w:t>ile</w:t>
      </w:r>
      <w:proofErr w:type="spellEnd"/>
      <w:r w:rsidRPr="00675E2E">
        <w:rPr>
          <w:rFonts w:eastAsiaTheme="minorEastAsia"/>
        </w:rPr>
        <w:t xml:space="preserve"> of the T</w:t>
      </w:r>
      <w:r w:rsidRPr="00675E2E">
        <w:rPr>
          <w:rFonts w:eastAsiaTheme="minorEastAsia"/>
          <w:vertAlign w:val="subscript"/>
        </w:rPr>
        <w:t>UE-RX</w:t>
      </w:r>
      <w:r w:rsidRPr="00675E2E">
        <w:rPr>
          <w:rFonts w:eastAsiaTheme="minorEastAsia"/>
        </w:rPr>
        <w:t xml:space="preserve"> errors for each cell</w:t>
      </w:r>
    </w:p>
    <w:p w14:paraId="2244D37E" w14:textId="77777777" w:rsidR="006378B0" w:rsidRPr="00675E2E" w:rsidRDefault="006378B0" w:rsidP="006378B0">
      <w:pPr>
        <w:spacing w:after="120"/>
        <w:rPr>
          <w:rFonts w:eastAsiaTheme="minorEastAsia"/>
        </w:rPr>
      </w:pPr>
      <w:r w:rsidRPr="00675E2E">
        <w:rPr>
          <w:rFonts w:eastAsiaTheme="minorEastAsia"/>
        </w:rPr>
        <w:t xml:space="preserve">and, </w:t>
      </w:r>
    </w:p>
    <w:p w14:paraId="45723CD9" w14:textId="77777777" w:rsidR="006378B0" w:rsidRPr="00675E2E" w:rsidRDefault="006378B0" w:rsidP="006378B0">
      <w:pPr>
        <w:numPr>
          <w:ilvl w:val="0"/>
          <w:numId w:val="24"/>
        </w:numPr>
        <w:overflowPunct/>
        <w:autoSpaceDE/>
        <w:autoSpaceDN/>
        <w:adjustRightInd/>
        <w:spacing w:after="120"/>
        <w:textAlignment w:val="auto"/>
        <w:rPr>
          <w:rFonts w:eastAsiaTheme="minorEastAsia"/>
        </w:rPr>
      </w:pPr>
      <w:r w:rsidRPr="00675E2E">
        <w:rPr>
          <w:rFonts w:eastAsiaTheme="minorEastAsia"/>
        </w:rPr>
        <w:t>T</w:t>
      </w:r>
      <w:r w:rsidRPr="00675E2E">
        <w:rPr>
          <w:rFonts w:eastAsiaTheme="minorEastAsia"/>
          <w:vertAlign w:val="subscript"/>
        </w:rPr>
        <w:t>UE-RX</w:t>
      </w:r>
      <w:r w:rsidRPr="00675E2E">
        <w:rPr>
          <w:rFonts w:eastAsiaTheme="minorEastAsia"/>
        </w:rPr>
        <w:t xml:space="preserve"> error = </w:t>
      </w:r>
      <w:proofErr w:type="gramStart"/>
      <w:r w:rsidRPr="00675E2E">
        <w:rPr>
          <w:rFonts w:eastAsiaTheme="minorEastAsia"/>
        </w:rPr>
        <w:t>abs(</w:t>
      </w:r>
      <w:proofErr w:type="gramEnd"/>
      <w:r w:rsidRPr="00675E2E">
        <w:rPr>
          <w:rFonts w:eastAsiaTheme="minorEastAsia"/>
        </w:rPr>
        <w:t>estimated T</w:t>
      </w:r>
      <w:r w:rsidRPr="00675E2E">
        <w:rPr>
          <w:rFonts w:eastAsiaTheme="minorEastAsia"/>
          <w:vertAlign w:val="subscript"/>
        </w:rPr>
        <w:t>UE-RX</w:t>
      </w:r>
      <w:r w:rsidRPr="00675E2E">
        <w:rPr>
          <w:rFonts w:eastAsiaTheme="minorEastAsia"/>
        </w:rPr>
        <w:t xml:space="preserve"> – ideal T</w:t>
      </w:r>
      <w:r w:rsidRPr="00675E2E">
        <w:rPr>
          <w:rFonts w:eastAsiaTheme="minorEastAsia"/>
          <w:vertAlign w:val="subscript"/>
        </w:rPr>
        <w:t>UE-RX</w:t>
      </w:r>
      <w:r w:rsidRPr="00675E2E">
        <w:rPr>
          <w:rFonts w:eastAsiaTheme="minorEastAsia"/>
        </w:rPr>
        <w:t xml:space="preserve"> ) (based on perfect channel and UE location knowledge).</w:t>
      </w:r>
    </w:p>
    <w:p w14:paraId="4A9533E3" w14:textId="77777777" w:rsidR="006378B0" w:rsidRPr="00BB6004" w:rsidRDefault="006378B0" w:rsidP="006378B0"/>
    <w:p w14:paraId="168DB7A6" w14:textId="77777777" w:rsidR="006378B0" w:rsidRPr="0064384A" w:rsidRDefault="006378B0" w:rsidP="006378B0">
      <w:pPr>
        <w:pStyle w:val="a8"/>
        <w:keepNext/>
        <w:keepLines/>
        <w:numPr>
          <w:ilvl w:val="0"/>
          <w:numId w:val="44"/>
        </w:numPr>
        <w:pBdr>
          <w:top w:val="single" w:sz="12" w:space="3" w:color="auto"/>
        </w:pBdr>
        <w:overflowPunct/>
        <w:autoSpaceDE/>
        <w:autoSpaceDN/>
        <w:adjustRightInd/>
        <w:spacing w:before="360" w:after="0"/>
        <w:ind w:left="357" w:firstLineChars="0" w:hanging="357"/>
        <w:textAlignment w:val="auto"/>
        <w:outlineLvl w:val="0"/>
        <w:rPr>
          <w:sz w:val="36"/>
          <w:szCs w:val="36"/>
        </w:rPr>
      </w:pPr>
      <w:r w:rsidRPr="001D2FBF">
        <w:rPr>
          <w:sz w:val="36"/>
        </w:rPr>
        <w:t>References</w:t>
      </w:r>
    </w:p>
    <w:p w14:paraId="03CABD0C" w14:textId="77777777" w:rsidR="00D133B0" w:rsidRPr="00675E2E" w:rsidRDefault="00D133B0" w:rsidP="00D133B0">
      <w:pPr>
        <w:pStyle w:val="a8"/>
        <w:numPr>
          <w:ilvl w:val="0"/>
          <w:numId w:val="29"/>
        </w:numPr>
        <w:overflowPunct/>
        <w:autoSpaceDE/>
        <w:autoSpaceDN/>
        <w:adjustRightInd/>
        <w:spacing w:before="240" w:after="0"/>
        <w:ind w:firstLineChars="0"/>
        <w:textAlignment w:val="auto"/>
        <w:rPr>
          <w:szCs w:val="22"/>
        </w:rPr>
      </w:pPr>
      <w:r w:rsidRPr="00675E2E">
        <w:rPr>
          <w:szCs w:val="22"/>
        </w:rPr>
        <w:t>R4-2207020</w:t>
      </w:r>
      <w:r w:rsidRPr="00675E2E">
        <w:rPr>
          <w:szCs w:val="22"/>
        </w:rPr>
        <w:tab/>
        <w:t xml:space="preserve">WF on </w:t>
      </w:r>
      <w:proofErr w:type="spellStart"/>
      <w:r w:rsidRPr="00675E2E">
        <w:rPr>
          <w:szCs w:val="22"/>
        </w:rPr>
        <w:t>NR_IIOT_URLLC_enh</w:t>
      </w:r>
      <w:proofErr w:type="spellEnd"/>
      <w:r w:rsidRPr="00675E2E">
        <w:rPr>
          <w:szCs w:val="22"/>
        </w:rPr>
        <w:t xml:space="preserve"> RRM requirements, Nokia, Nokia Shanghai Bell</w:t>
      </w:r>
    </w:p>
    <w:p w14:paraId="6DFDCACD" w14:textId="4E9959AA" w:rsidR="00D133B0" w:rsidRPr="00D133B0" w:rsidRDefault="006378B0" w:rsidP="00EC29D4">
      <w:pPr>
        <w:pStyle w:val="a8"/>
        <w:numPr>
          <w:ilvl w:val="0"/>
          <w:numId w:val="29"/>
        </w:numPr>
        <w:overflowPunct/>
        <w:autoSpaceDE/>
        <w:autoSpaceDN/>
        <w:adjustRightInd/>
        <w:spacing w:before="240" w:after="0"/>
        <w:ind w:firstLineChars="0"/>
        <w:textAlignment w:val="auto"/>
        <w:rPr>
          <w:szCs w:val="22"/>
        </w:rPr>
      </w:pPr>
      <w:r w:rsidRPr="00D133B0">
        <w:rPr>
          <w:szCs w:val="22"/>
        </w:rPr>
        <w:t>R4-2202782</w:t>
      </w:r>
      <w:r w:rsidRPr="00D133B0">
        <w:rPr>
          <w:szCs w:val="22"/>
        </w:rPr>
        <w:tab/>
        <w:t xml:space="preserve">WF on </w:t>
      </w:r>
      <w:proofErr w:type="spellStart"/>
      <w:r w:rsidRPr="00D133B0">
        <w:rPr>
          <w:szCs w:val="22"/>
        </w:rPr>
        <w:t>NR_IIOT_URLLC_enh</w:t>
      </w:r>
      <w:proofErr w:type="spellEnd"/>
      <w:r w:rsidRPr="00D133B0">
        <w:rPr>
          <w:szCs w:val="22"/>
        </w:rPr>
        <w:t xml:space="preserve"> RRM requirements, Nokia, Nokia Shanghai Bell</w:t>
      </w:r>
      <w:bookmarkEnd w:id="2"/>
      <w:bookmarkEnd w:id="3"/>
    </w:p>
    <w:sectPr w:rsidR="00D133B0" w:rsidRPr="00D133B0" w:rsidSect="00DE115A">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5B528" w14:textId="77777777" w:rsidR="006E3964" w:rsidRDefault="006E3964" w:rsidP="00174A69">
      <w:pPr>
        <w:spacing w:after="0"/>
      </w:pPr>
      <w:r>
        <w:separator/>
      </w:r>
    </w:p>
  </w:endnote>
  <w:endnote w:type="continuationSeparator" w:id="0">
    <w:p w14:paraId="50C926BF" w14:textId="77777777" w:rsidR="006E3964" w:rsidRDefault="006E3964" w:rsidP="00174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8F69" w14:textId="77777777" w:rsidR="005F6FA4" w:rsidRDefault="005F6FA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10C1F" w14:textId="77777777" w:rsidR="006E3964" w:rsidRDefault="006E3964" w:rsidP="00174A69">
      <w:pPr>
        <w:spacing w:after="0"/>
      </w:pPr>
      <w:r>
        <w:separator/>
      </w:r>
    </w:p>
  </w:footnote>
  <w:footnote w:type="continuationSeparator" w:id="0">
    <w:p w14:paraId="17C41A9C" w14:textId="77777777" w:rsidR="006E3964" w:rsidRDefault="006E3964" w:rsidP="00174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1441"/>
    <w:multiLevelType w:val="hybridMultilevel"/>
    <w:tmpl w:val="4A8AEB08"/>
    <w:lvl w:ilvl="0" w:tplc="41C6CB9A">
      <w:start w:val="1"/>
      <w:numFmt w:val="bullet"/>
      <w:lvlText w:val="•"/>
      <w:lvlJc w:val="left"/>
      <w:pPr>
        <w:tabs>
          <w:tab w:val="num" w:pos="720"/>
        </w:tabs>
        <w:ind w:left="720" w:hanging="360"/>
      </w:pPr>
      <w:rPr>
        <w:rFonts w:ascii="Arial" w:hAnsi="Arial" w:hint="default"/>
      </w:rPr>
    </w:lvl>
    <w:lvl w:ilvl="1" w:tplc="796EE89E">
      <w:numFmt w:val="bullet"/>
      <w:lvlText w:val="•"/>
      <w:lvlJc w:val="left"/>
      <w:pPr>
        <w:tabs>
          <w:tab w:val="num" w:pos="1440"/>
        </w:tabs>
        <w:ind w:left="1440" w:hanging="360"/>
      </w:pPr>
      <w:rPr>
        <w:rFonts w:ascii="Arial" w:hAnsi="Arial" w:hint="default"/>
      </w:rPr>
    </w:lvl>
    <w:lvl w:ilvl="2" w:tplc="A3FA3676">
      <w:numFmt w:val="bullet"/>
      <w:lvlText w:val="•"/>
      <w:lvlJc w:val="left"/>
      <w:pPr>
        <w:tabs>
          <w:tab w:val="num" w:pos="2160"/>
        </w:tabs>
        <w:ind w:left="2160" w:hanging="360"/>
      </w:pPr>
      <w:rPr>
        <w:rFonts w:ascii="Arial" w:hAnsi="Arial" w:hint="default"/>
      </w:rPr>
    </w:lvl>
    <w:lvl w:ilvl="3" w:tplc="C0F0665E" w:tentative="1">
      <w:start w:val="1"/>
      <w:numFmt w:val="bullet"/>
      <w:lvlText w:val="•"/>
      <w:lvlJc w:val="left"/>
      <w:pPr>
        <w:tabs>
          <w:tab w:val="num" w:pos="2880"/>
        </w:tabs>
        <w:ind w:left="2880" w:hanging="360"/>
      </w:pPr>
      <w:rPr>
        <w:rFonts w:ascii="Arial" w:hAnsi="Arial" w:hint="default"/>
      </w:rPr>
    </w:lvl>
    <w:lvl w:ilvl="4" w:tplc="7A6A9D88" w:tentative="1">
      <w:start w:val="1"/>
      <w:numFmt w:val="bullet"/>
      <w:lvlText w:val="•"/>
      <w:lvlJc w:val="left"/>
      <w:pPr>
        <w:tabs>
          <w:tab w:val="num" w:pos="3600"/>
        </w:tabs>
        <w:ind w:left="3600" w:hanging="360"/>
      </w:pPr>
      <w:rPr>
        <w:rFonts w:ascii="Arial" w:hAnsi="Arial" w:hint="default"/>
      </w:rPr>
    </w:lvl>
    <w:lvl w:ilvl="5" w:tplc="0D6ADB3A" w:tentative="1">
      <w:start w:val="1"/>
      <w:numFmt w:val="bullet"/>
      <w:lvlText w:val="•"/>
      <w:lvlJc w:val="left"/>
      <w:pPr>
        <w:tabs>
          <w:tab w:val="num" w:pos="4320"/>
        </w:tabs>
        <w:ind w:left="4320" w:hanging="360"/>
      </w:pPr>
      <w:rPr>
        <w:rFonts w:ascii="Arial" w:hAnsi="Arial" w:hint="default"/>
      </w:rPr>
    </w:lvl>
    <w:lvl w:ilvl="6" w:tplc="F47E4790" w:tentative="1">
      <w:start w:val="1"/>
      <w:numFmt w:val="bullet"/>
      <w:lvlText w:val="•"/>
      <w:lvlJc w:val="left"/>
      <w:pPr>
        <w:tabs>
          <w:tab w:val="num" w:pos="5040"/>
        </w:tabs>
        <w:ind w:left="5040" w:hanging="360"/>
      </w:pPr>
      <w:rPr>
        <w:rFonts w:ascii="Arial" w:hAnsi="Arial" w:hint="default"/>
      </w:rPr>
    </w:lvl>
    <w:lvl w:ilvl="7" w:tplc="F38E20AE" w:tentative="1">
      <w:start w:val="1"/>
      <w:numFmt w:val="bullet"/>
      <w:lvlText w:val="•"/>
      <w:lvlJc w:val="left"/>
      <w:pPr>
        <w:tabs>
          <w:tab w:val="num" w:pos="5760"/>
        </w:tabs>
        <w:ind w:left="5760" w:hanging="360"/>
      </w:pPr>
      <w:rPr>
        <w:rFonts w:ascii="Arial" w:hAnsi="Arial" w:hint="default"/>
      </w:rPr>
    </w:lvl>
    <w:lvl w:ilvl="8" w:tplc="005289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B71CE1"/>
    <w:multiLevelType w:val="hybridMultilevel"/>
    <w:tmpl w:val="FCBC7AE8"/>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CA7354"/>
    <w:multiLevelType w:val="hybridMultilevel"/>
    <w:tmpl w:val="2244F668"/>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D44688"/>
    <w:multiLevelType w:val="hybridMultilevel"/>
    <w:tmpl w:val="1AF8EE3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204157"/>
    <w:multiLevelType w:val="multilevel"/>
    <w:tmpl w:val="1820415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82B571B"/>
    <w:multiLevelType w:val="hybridMultilevel"/>
    <w:tmpl w:val="D20A6068"/>
    <w:lvl w:ilvl="0" w:tplc="DA7C720C">
      <w:start w:val="45"/>
      <w:numFmt w:val="bullet"/>
      <w:lvlText w:val=""/>
      <w:lvlJc w:val="left"/>
      <w:pPr>
        <w:ind w:left="720" w:hanging="360"/>
      </w:pPr>
      <w:rPr>
        <w:rFonts w:ascii="Symbol" w:eastAsia="宋体"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A5A270E"/>
    <w:multiLevelType w:val="multilevel"/>
    <w:tmpl w:val="B2D66F4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5F2CEF"/>
    <w:multiLevelType w:val="hybridMultilevel"/>
    <w:tmpl w:val="01788F24"/>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7C84B4D"/>
    <w:multiLevelType w:val="hybridMultilevel"/>
    <w:tmpl w:val="3E2A6516"/>
    <w:lvl w:ilvl="0" w:tplc="00BED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363182"/>
    <w:multiLevelType w:val="hybridMultilevel"/>
    <w:tmpl w:val="06D8060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A2918BC"/>
    <w:multiLevelType w:val="hybridMultilevel"/>
    <w:tmpl w:val="01D6E42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37CC42BF"/>
    <w:multiLevelType w:val="hybridMultilevel"/>
    <w:tmpl w:val="9E3269FC"/>
    <w:lvl w:ilvl="0" w:tplc="4C8AB2EE">
      <w:start w:val="1"/>
      <w:numFmt w:val="bullet"/>
      <w:lvlText w:val="○"/>
      <w:lvlJc w:val="left"/>
      <w:pPr>
        <w:ind w:left="840" w:hanging="420"/>
      </w:pPr>
      <w:rPr>
        <w:rFonts w:ascii="Times New Roman" w:hAnsi="Times New Roman" w:cs="Times New Roman" w:hint="default"/>
        <w:color w:val="auto"/>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932050E"/>
    <w:multiLevelType w:val="hybridMultilevel"/>
    <w:tmpl w:val="D5A00440"/>
    <w:lvl w:ilvl="0" w:tplc="6A5E038A">
      <w:numFmt w:val="bullet"/>
      <w:lvlText w:val=""/>
      <w:lvlJc w:val="left"/>
      <w:pPr>
        <w:ind w:left="420" w:hanging="420"/>
      </w:pPr>
      <w:rPr>
        <w:rFonts w:ascii="Symbol" w:eastAsiaTheme="minorEastAsia" w:hAnsi="Symbol"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A34A3E"/>
    <w:multiLevelType w:val="hybridMultilevel"/>
    <w:tmpl w:val="EABA72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F77D82"/>
    <w:multiLevelType w:val="hybridMultilevel"/>
    <w:tmpl w:val="E3C4557E"/>
    <w:lvl w:ilvl="0" w:tplc="0F326130">
      <w:start w:val="9"/>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E601D5"/>
    <w:multiLevelType w:val="hybridMultilevel"/>
    <w:tmpl w:val="2B9A3458"/>
    <w:lvl w:ilvl="0" w:tplc="4C8AB2EE">
      <w:start w:val="1"/>
      <w:numFmt w:val="bullet"/>
      <w:lvlText w:val="○"/>
      <w:lvlJc w:val="left"/>
      <w:pPr>
        <w:ind w:left="840" w:hanging="420"/>
      </w:pPr>
      <w:rPr>
        <w:rFonts w:ascii="Times New Roman" w:hAnsi="Times New Roman" w:cs="Times New Roman" w:hint="default"/>
        <w:color w:val="auto"/>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E63590"/>
    <w:multiLevelType w:val="hybridMultilevel"/>
    <w:tmpl w:val="2D489B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3C0BF2"/>
    <w:multiLevelType w:val="hybridMultilevel"/>
    <w:tmpl w:val="BFD86C3A"/>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C225F9"/>
    <w:multiLevelType w:val="hybridMultilevel"/>
    <w:tmpl w:val="D47070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30504F9"/>
    <w:multiLevelType w:val="hybridMultilevel"/>
    <w:tmpl w:val="4FE8F7BA"/>
    <w:lvl w:ilvl="0" w:tplc="CBF27ABA">
      <w:start w:val="3"/>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13273A"/>
    <w:multiLevelType w:val="hybridMultilevel"/>
    <w:tmpl w:val="210A01EC"/>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F31B47"/>
    <w:multiLevelType w:val="hybridMultilevel"/>
    <w:tmpl w:val="10A87F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645904D9"/>
    <w:multiLevelType w:val="hybridMultilevel"/>
    <w:tmpl w:val="FCD411AE"/>
    <w:lvl w:ilvl="0" w:tplc="04090001">
      <w:start w:val="1"/>
      <w:numFmt w:val="bullet"/>
      <w:lvlText w:val=""/>
      <w:lvlJc w:val="left"/>
      <w:pPr>
        <w:ind w:left="840" w:hanging="420"/>
      </w:pPr>
      <w:rPr>
        <w:rFonts w:ascii="Symbol" w:hAnsi="Symbol" w:hint="default"/>
      </w:rPr>
    </w:lvl>
    <w:lvl w:ilvl="1" w:tplc="DD56BEB8">
      <w:start w:val="2"/>
      <w:numFmt w:val="bullet"/>
      <w:lvlText w:val="-"/>
      <w:lvlJc w:val="left"/>
      <w:pPr>
        <w:ind w:left="1260" w:hanging="420"/>
      </w:pPr>
      <w:rPr>
        <w:rFonts w:ascii="Calibri" w:eastAsia="Calibri" w:hAnsi="Calibri"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4ED2BAC"/>
    <w:multiLevelType w:val="hybridMultilevel"/>
    <w:tmpl w:val="20AEFC72"/>
    <w:lvl w:ilvl="0" w:tplc="6A5E038A">
      <w:numFmt w:val="bullet"/>
      <w:lvlText w:val=""/>
      <w:lvlJc w:val="left"/>
      <w:pPr>
        <w:ind w:left="420" w:hanging="420"/>
      </w:pPr>
      <w:rPr>
        <w:rFonts w:ascii="Symbol" w:eastAsiaTheme="minorEastAsia" w:hAnsi="Symbol"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A24C04"/>
    <w:multiLevelType w:val="multilevel"/>
    <w:tmpl w:val="65A24C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E8D5EAB"/>
    <w:multiLevelType w:val="multilevel"/>
    <w:tmpl w:val="6E8D5EAB"/>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1D25A25"/>
    <w:multiLevelType w:val="hybridMultilevel"/>
    <w:tmpl w:val="1C24DE14"/>
    <w:lvl w:ilvl="0" w:tplc="DD56BEB8">
      <w:start w:val="2"/>
      <w:numFmt w:val="bullet"/>
      <w:lvlText w:val="-"/>
      <w:lvlJc w:val="left"/>
      <w:pPr>
        <w:ind w:left="1140" w:hanging="420"/>
      </w:pPr>
      <w:rPr>
        <w:rFonts w:ascii="Calibri" w:eastAsia="Calibri" w:hAnsi="Calibri"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4" w15:restartNumberingAfterBreak="0">
    <w:nsid w:val="7581155B"/>
    <w:multiLevelType w:val="hybridMultilevel"/>
    <w:tmpl w:val="7D080EB4"/>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5"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 w15:restartNumberingAfterBreak="0">
    <w:nsid w:val="7EDB71E3"/>
    <w:multiLevelType w:val="hybridMultilevel"/>
    <w:tmpl w:val="B1FECA20"/>
    <w:lvl w:ilvl="0" w:tplc="6A5E038A">
      <w:numFmt w:val="bullet"/>
      <w:lvlText w:val=""/>
      <w:lvlJc w:val="left"/>
      <w:pPr>
        <w:ind w:left="420" w:hanging="420"/>
      </w:pPr>
      <w:rPr>
        <w:rFonts w:ascii="Symbol" w:eastAsiaTheme="minorEastAsia" w:hAnsi="Symbol"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4662309">
    <w:abstractNumId w:val="11"/>
  </w:num>
  <w:num w:numId="2" w16cid:durableId="75640098">
    <w:abstractNumId w:val="45"/>
  </w:num>
  <w:num w:numId="3" w16cid:durableId="1063723285">
    <w:abstractNumId w:val="41"/>
  </w:num>
  <w:num w:numId="4" w16cid:durableId="615333609">
    <w:abstractNumId w:val="1"/>
  </w:num>
  <w:num w:numId="5" w16cid:durableId="726807419">
    <w:abstractNumId w:val="19"/>
  </w:num>
  <w:num w:numId="6" w16cid:durableId="1314287545">
    <w:abstractNumId w:val="6"/>
  </w:num>
  <w:num w:numId="7" w16cid:durableId="1593856135">
    <w:abstractNumId w:val="33"/>
  </w:num>
  <w:num w:numId="8" w16cid:durableId="392700825">
    <w:abstractNumId w:val="7"/>
  </w:num>
  <w:num w:numId="9" w16cid:durableId="289240596">
    <w:abstractNumId w:val="0"/>
  </w:num>
  <w:num w:numId="10" w16cid:durableId="449128923">
    <w:abstractNumId w:val="37"/>
  </w:num>
  <w:num w:numId="11" w16cid:durableId="1197961794">
    <w:abstractNumId w:val="9"/>
  </w:num>
  <w:num w:numId="12" w16cid:durableId="1453552890">
    <w:abstractNumId w:val="15"/>
  </w:num>
  <w:num w:numId="13" w16cid:durableId="2014603384">
    <w:abstractNumId w:val="31"/>
  </w:num>
  <w:num w:numId="14" w16cid:durableId="1460414171">
    <w:abstractNumId w:val="8"/>
  </w:num>
  <w:num w:numId="15" w16cid:durableId="539172029">
    <w:abstractNumId w:val="30"/>
  </w:num>
  <w:num w:numId="16" w16cid:durableId="236672387">
    <w:abstractNumId w:val="26"/>
  </w:num>
  <w:num w:numId="17" w16cid:durableId="142964739">
    <w:abstractNumId w:val="22"/>
  </w:num>
  <w:num w:numId="18" w16cid:durableId="1160538830">
    <w:abstractNumId w:val="16"/>
  </w:num>
  <w:num w:numId="19" w16cid:durableId="947392593">
    <w:abstractNumId w:val="14"/>
  </w:num>
  <w:num w:numId="20" w16cid:durableId="1385907194">
    <w:abstractNumId w:val="10"/>
  </w:num>
  <w:num w:numId="21" w16cid:durableId="15447535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35937266">
    <w:abstractNumId w:val="4"/>
  </w:num>
  <w:num w:numId="23" w16cid:durableId="1013800057">
    <w:abstractNumId w:val="21"/>
  </w:num>
  <w:num w:numId="24" w16cid:durableId="1336348608">
    <w:abstractNumId w:val="42"/>
  </w:num>
  <w:num w:numId="25" w16cid:durableId="2124109528">
    <w:abstractNumId w:val="36"/>
  </w:num>
  <w:num w:numId="26" w16cid:durableId="1678770382">
    <w:abstractNumId w:val="23"/>
  </w:num>
  <w:num w:numId="27" w16cid:durableId="1027560471">
    <w:abstractNumId w:val="47"/>
  </w:num>
  <w:num w:numId="28" w16cid:durableId="1836604439">
    <w:abstractNumId w:val="44"/>
  </w:num>
  <w:num w:numId="29" w16cid:durableId="1514958351">
    <w:abstractNumId w:val="3"/>
  </w:num>
  <w:num w:numId="30" w16cid:durableId="1519198526">
    <w:abstractNumId w:val="2"/>
  </w:num>
  <w:num w:numId="31" w16cid:durableId="356389934">
    <w:abstractNumId w:val="40"/>
  </w:num>
  <w:num w:numId="32" w16cid:durableId="880097706">
    <w:abstractNumId w:val="43"/>
  </w:num>
  <w:num w:numId="33" w16cid:durableId="2037387477">
    <w:abstractNumId w:val="35"/>
  </w:num>
  <w:num w:numId="34" w16cid:durableId="849875651">
    <w:abstractNumId w:val="28"/>
  </w:num>
  <w:num w:numId="35" w16cid:durableId="630091582">
    <w:abstractNumId w:val="48"/>
  </w:num>
  <w:num w:numId="36" w16cid:durableId="1159156707">
    <w:abstractNumId w:val="20"/>
  </w:num>
  <w:num w:numId="37" w16cid:durableId="1172257928">
    <w:abstractNumId w:val="18"/>
  </w:num>
  <w:num w:numId="38" w16cid:durableId="1860388053">
    <w:abstractNumId w:val="24"/>
  </w:num>
  <w:num w:numId="39" w16cid:durableId="1400204167">
    <w:abstractNumId w:val="29"/>
  </w:num>
  <w:num w:numId="40" w16cid:durableId="2102069456">
    <w:abstractNumId w:val="5"/>
  </w:num>
  <w:num w:numId="41" w16cid:durableId="132453186">
    <w:abstractNumId w:val="12"/>
  </w:num>
  <w:num w:numId="42" w16cid:durableId="1001009687">
    <w:abstractNumId w:val="17"/>
  </w:num>
  <w:num w:numId="43" w16cid:durableId="1170407452">
    <w:abstractNumId w:val="39"/>
  </w:num>
  <w:num w:numId="44" w16cid:durableId="814369623">
    <w:abstractNumId w:val="46"/>
  </w:num>
  <w:num w:numId="45" w16cid:durableId="1270040370">
    <w:abstractNumId w:val="25"/>
  </w:num>
  <w:num w:numId="46" w16cid:durableId="1839492163">
    <w:abstractNumId w:val="34"/>
  </w:num>
  <w:num w:numId="47" w16cid:durableId="396561476">
    <w:abstractNumId w:val="38"/>
  </w:num>
  <w:num w:numId="48" w16cid:durableId="1433672823">
    <w:abstractNumId w:val="13"/>
  </w:num>
  <w:num w:numId="49" w16cid:durableId="2039964835">
    <w:abstractNumId w:val="32"/>
  </w:num>
  <w:num w:numId="50" w16cid:durableId="147405798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93F"/>
    <w:rsid w:val="00001A23"/>
    <w:rsid w:val="00002D1F"/>
    <w:rsid w:val="000057E5"/>
    <w:rsid w:val="00012E3B"/>
    <w:rsid w:val="0001751F"/>
    <w:rsid w:val="00026E26"/>
    <w:rsid w:val="00032220"/>
    <w:rsid w:val="000322C7"/>
    <w:rsid w:val="000333F7"/>
    <w:rsid w:val="00033B1C"/>
    <w:rsid w:val="00040DA9"/>
    <w:rsid w:val="00043629"/>
    <w:rsid w:val="00044C5C"/>
    <w:rsid w:val="00060BAC"/>
    <w:rsid w:val="00070EB9"/>
    <w:rsid w:val="0007251B"/>
    <w:rsid w:val="000809A4"/>
    <w:rsid w:val="00084E79"/>
    <w:rsid w:val="00095478"/>
    <w:rsid w:val="00095A5B"/>
    <w:rsid w:val="000A4717"/>
    <w:rsid w:val="000A4BCA"/>
    <w:rsid w:val="000A5D84"/>
    <w:rsid w:val="000B10DD"/>
    <w:rsid w:val="000B37B2"/>
    <w:rsid w:val="000B5318"/>
    <w:rsid w:val="000D0729"/>
    <w:rsid w:val="000D0FBD"/>
    <w:rsid w:val="000D4CC4"/>
    <w:rsid w:val="000D5768"/>
    <w:rsid w:val="000D59E8"/>
    <w:rsid w:val="000D5B77"/>
    <w:rsid w:val="000D6018"/>
    <w:rsid w:val="000D6C2D"/>
    <w:rsid w:val="000E0E60"/>
    <w:rsid w:val="000E5454"/>
    <w:rsid w:val="000F0B82"/>
    <w:rsid w:val="000F14BC"/>
    <w:rsid w:val="00101336"/>
    <w:rsid w:val="001013AE"/>
    <w:rsid w:val="00106519"/>
    <w:rsid w:val="00113648"/>
    <w:rsid w:val="00115663"/>
    <w:rsid w:val="00120BFF"/>
    <w:rsid w:val="00120E4A"/>
    <w:rsid w:val="001234E2"/>
    <w:rsid w:val="00134FA4"/>
    <w:rsid w:val="00141CB3"/>
    <w:rsid w:val="001421FC"/>
    <w:rsid w:val="001422A6"/>
    <w:rsid w:val="0014265E"/>
    <w:rsid w:val="0014327A"/>
    <w:rsid w:val="00143B82"/>
    <w:rsid w:val="00154814"/>
    <w:rsid w:val="0015562F"/>
    <w:rsid w:val="00155B3A"/>
    <w:rsid w:val="00155E53"/>
    <w:rsid w:val="0015766A"/>
    <w:rsid w:val="00161315"/>
    <w:rsid w:val="0016234B"/>
    <w:rsid w:val="001627E4"/>
    <w:rsid w:val="00170040"/>
    <w:rsid w:val="00172F91"/>
    <w:rsid w:val="001746BE"/>
    <w:rsid w:val="00174A69"/>
    <w:rsid w:val="00174B4D"/>
    <w:rsid w:val="00174D56"/>
    <w:rsid w:val="00177EE4"/>
    <w:rsid w:val="00182A01"/>
    <w:rsid w:val="001842C8"/>
    <w:rsid w:val="00185B57"/>
    <w:rsid w:val="001933DB"/>
    <w:rsid w:val="001953DD"/>
    <w:rsid w:val="001A05FD"/>
    <w:rsid w:val="001A0E9C"/>
    <w:rsid w:val="001A4BDB"/>
    <w:rsid w:val="001A574D"/>
    <w:rsid w:val="001A7387"/>
    <w:rsid w:val="001B12A8"/>
    <w:rsid w:val="001B3C35"/>
    <w:rsid w:val="001B546D"/>
    <w:rsid w:val="001B7E10"/>
    <w:rsid w:val="001C10A1"/>
    <w:rsid w:val="001C28AF"/>
    <w:rsid w:val="001C54C0"/>
    <w:rsid w:val="001D01FF"/>
    <w:rsid w:val="001D3CB0"/>
    <w:rsid w:val="001D68FA"/>
    <w:rsid w:val="001D7307"/>
    <w:rsid w:val="001E6ADD"/>
    <w:rsid w:val="001F3019"/>
    <w:rsid w:val="002059B6"/>
    <w:rsid w:val="00206D22"/>
    <w:rsid w:val="002134AC"/>
    <w:rsid w:val="00215C6C"/>
    <w:rsid w:val="00221088"/>
    <w:rsid w:val="00221CA2"/>
    <w:rsid w:val="00224BD9"/>
    <w:rsid w:val="00224C17"/>
    <w:rsid w:val="00226193"/>
    <w:rsid w:val="00240447"/>
    <w:rsid w:val="0024524E"/>
    <w:rsid w:val="002555C0"/>
    <w:rsid w:val="00263F44"/>
    <w:rsid w:val="00264082"/>
    <w:rsid w:val="0026511F"/>
    <w:rsid w:val="002664F5"/>
    <w:rsid w:val="00266ABC"/>
    <w:rsid w:val="00267581"/>
    <w:rsid w:val="00284D29"/>
    <w:rsid w:val="002902B1"/>
    <w:rsid w:val="00292507"/>
    <w:rsid w:val="00294788"/>
    <w:rsid w:val="00297BCB"/>
    <w:rsid w:val="002A3306"/>
    <w:rsid w:val="002A34AC"/>
    <w:rsid w:val="002A58DF"/>
    <w:rsid w:val="002B463B"/>
    <w:rsid w:val="002B4F9C"/>
    <w:rsid w:val="002B549C"/>
    <w:rsid w:val="002B63DB"/>
    <w:rsid w:val="002B7BA3"/>
    <w:rsid w:val="002C0CBC"/>
    <w:rsid w:val="002C0D14"/>
    <w:rsid w:val="002D1C54"/>
    <w:rsid w:val="002D3A0D"/>
    <w:rsid w:val="002D6513"/>
    <w:rsid w:val="002E51BE"/>
    <w:rsid w:val="002E53BE"/>
    <w:rsid w:val="002E632E"/>
    <w:rsid w:val="002E7196"/>
    <w:rsid w:val="002F581C"/>
    <w:rsid w:val="002F70B0"/>
    <w:rsid w:val="00300900"/>
    <w:rsid w:val="00303271"/>
    <w:rsid w:val="003141DF"/>
    <w:rsid w:val="003260BB"/>
    <w:rsid w:val="00332418"/>
    <w:rsid w:val="00344254"/>
    <w:rsid w:val="00351810"/>
    <w:rsid w:val="00353547"/>
    <w:rsid w:val="00357E8A"/>
    <w:rsid w:val="00363E13"/>
    <w:rsid w:val="003662D2"/>
    <w:rsid w:val="003744F9"/>
    <w:rsid w:val="003819BE"/>
    <w:rsid w:val="003830FE"/>
    <w:rsid w:val="00384ECA"/>
    <w:rsid w:val="00390A1C"/>
    <w:rsid w:val="003A37A9"/>
    <w:rsid w:val="003A549A"/>
    <w:rsid w:val="003B05D3"/>
    <w:rsid w:val="003B21B0"/>
    <w:rsid w:val="003B41FA"/>
    <w:rsid w:val="003B4A7E"/>
    <w:rsid w:val="003B5BAB"/>
    <w:rsid w:val="003B7AF1"/>
    <w:rsid w:val="003C0000"/>
    <w:rsid w:val="003C4ED6"/>
    <w:rsid w:val="003D0989"/>
    <w:rsid w:val="003D5A5A"/>
    <w:rsid w:val="003E4831"/>
    <w:rsid w:val="003E6146"/>
    <w:rsid w:val="003F5EB1"/>
    <w:rsid w:val="00400617"/>
    <w:rsid w:val="00400CD6"/>
    <w:rsid w:val="0040464F"/>
    <w:rsid w:val="0040474E"/>
    <w:rsid w:val="00407504"/>
    <w:rsid w:val="0041072C"/>
    <w:rsid w:val="0041282D"/>
    <w:rsid w:val="00412C79"/>
    <w:rsid w:val="00416D9E"/>
    <w:rsid w:val="0042204F"/>
    <w:rsid w:val="004257DA"/>
    <w:rsid w:val="00426714"/>
    <w:rsid w:val="00427D62"/>
    <w:rsid w:val="0043039F"/>
    <w:rsid w:val="004318BB"/>
    <w:rsid w:val="004333C1"/>
    <w:rsid w:val="0043621D"/>
    <w:rsid w:val="0044112A"/>
    <w:rsid w:val="00443B10"/>
    <w:rsid w:val="00446D86"/>
    <w:rsid w:val="00452728"/>
    <w:rsid w:val="00454DA5"/>
    <w:rsid w:val="004578CA"/>
    <w:rsid w:val="00460498"/>
    <w:rsid w:val="004667A3"/>
    <w:rsid w:val="00466FB5"/>
    <w:rsid w:val="00467BC9"/>
    <w:rsid w:val="00472771"/>
    <w:rsid w:val="00473DE0"/>
    <w:rsid w:val="00475AEF"/>
    <w:rsid w:val="004762FF"/>
    <w:rsid w:val="0047655F"/>
    <w:rsid w:val="00477A5F"/>
    <w:rsid w:val="00480B0B"/>
    <w:rsid w:val="00483BEA"/>
    <w:rsid w:val="00483C78"/>
    <w:rsid w:val="004911D7"/>
    <w:rsid w:val="004A74CB"/>
    <w:rsid w:val="004B3E05"/>
    <w:rsid w:val="004B7FC7"/>
    <w:rsid w:val="004C0086"/>
    <w:rsid w:val="004C7187"/>
    <w:rsid w:val="004E163B"/>
    <w:rsid w:val="004E5D33"/>
    <w:rsid w:val="004F059F"/>
    <w:rsid w:val="004F2342"/>
    <w:rsid w:val="004F3921"/>
    <w:rsid w:val="004F658A"/>
    <w:rsid w:val="004F6B7B"/>
    <w:rsid w:val="005003C6"/>
    <w:rsid w:val="00501F91"/>
    <w:rsid w:val="005024A1"/>
    <w:rsid w:val="00502642"/>
    <w:rsid w:val="0050465F"/>
    <w:rsid w:val="005143CF"/>
    <w:rsid w:val="00515887"/>
    <w:rsid w:val="00517743"/>
    <w:rsid w:val="00517D65"/>
    <w:rsid w:val="00525F28"/>
    <w:rsid w:val="0053582C"/>
    <w:rsid w:val="00541854"/>
    <w:rsid w:val="00542178"/>
    <w:rsid w:val="00543003"/>
    <w:rsid w:val="005442C4"/>
    <w:rsid w:val="00545562"/>
    <w:rsid w:val="005458F6"/>
    <w:rsid w:val="005465C8"/>
    <w:rsid w:val="00546745"/>
    <w:rsid w:val="0055230D"/>
    <w:rsid w:val="00553977"/>
    <w:rsid w:val="005611C0"/>
    <w:rsid w:val="00566F6C"/>
    <w:rsid w:val="00567133"/>
    <w:rsid w:val="0057046D"/>
    <w:rsid w:val="00576754"/>
    <w:rsid w:val="00580AEF"/>
    <w:rsid w:val="00581269"/>
    <w:rsid w:val="00581977"/>
    <w:rsid w:val="005821BC"/>
    <w:rsid w:val="00583269"/>
    <w:rsid w:val="0059784E"/>
    <w:rsid w:val="005A0DEE"/>
    <w:rsid w:val="005A2461"/>
    <w:rsid w:val="005A3311"/>
    <w:rsid w:val="005A6816"/>
    <w:rsid w:val="005B024A"/>
    <w:rsid w:val="005B25E8"/>
    <w:rsid w:val="005C1FBA"/>
    <w:rsid w:val="005C27AF"/>
    <w:rsid w:val="005C2FEA"/>
    <w:rsid w:val="005C33AC"/>
    <w:rsid w:val="005C33E9"/>
    <w:rsid w:val="005D33CA"/>
    <w:rsid w:val="005D504D"/>
    <w:rsid w:val="005D5331"/>
    <w:rsid w:val="005D5CE3"/>
    <w:rsid w:val="005D5D91"/>
    <w:rsid w:val="005E0307"/>
    <w:rsid w:val="005E2BB9"/>
    <w:rsid w:val="005E2DE4"/>
    <w:rsid w:val="005E348D"/>
    <w:rsid w:val="005E4BD8"/>
    <w:rsid w:val="005E52D0"/>
    <w:rsid w:val="005E7ED9"/>
    <w:rsid w:val="005F3D10"/>
    <w:rsid w:val="005F59B5"/>
    <w:rsid w:val="005F5FD3"/>
    <w:rsid w:val="005F6FA4"/>
    <w:rsid w:val="00600D59"/>
    <w:rsid w:val="00604ADE"/>
    <w:rsid w:val="00605514"/>
    <w:rsid w:val="00610CF1"/>
    <w:rsid w:val="00620FDF"/>
    <w:rsid w:val="0062487A"/>
    <w:rsid w:val="00626FFC"/>
    <w:rsid w:val="00634C33"/>
    <w:rsid w:val="00634D7C"/>
    <w:rsid w:val="00637708"/>
    <w:rsid w:val="00637811"/>
    <w:rsid w:val="006378B0"/>
    <w:rsid w:val="00640A40"/>
    <w:rsid w:val="00641237"/>
    <w:rsid w:val="00652651"/>
    <w:rsid w:val="00654941"/>
    <w:rsid w:val="00654BE5"/>
    <w:rsid w:val="006651BB"/>
    <w:rsid w:val="006704E8"/>
    <w:rsid w:val="00670627"/>
    <w:rsid w:val="00674360"/>
    <w:rsid w:val="00675E2E"/>
    <w:rsid w:val="00677EEE"/>
    <w:rsid w:val="00677F0C"/>
    <w:rsid w:val="00682394"/>
    <w:rsid w:val="006852E0"/>
    <w:rsid w:val="00696DE9"/>
    <w:rsid w:val="006A4D22"/>
    <w:rsid w:val="006B08E0"/>
    <w:rsid w:val="006B5B6F"/>
    <w:rsid w:val="006C0BEA"/>
    <w:rsid w:val="006D5281"/>
    <w:rsid w:val="006D5BFD"/>
    <w:rsid w:val="006E3964"/>
    <w:rsid w:val="006E7316"/>
    <w:rsid w:val="006F3D41"/>
    <w:rsid w:val="0070356F"/>
    <w:rsid w:val="007041D2"/>
    <w:rsid w:val="00704C32"/>
    <w:rsid w:val="00707E48"/>
    <w:rsid w:val="007122A0"/>
    <w:rsid w:val="00724CB8"/>
    <w:rsid w:val="00725207"/>
    <w:rsid w:val="00732A53"/>
    <w:rsid w:val="00735ED6"/>
    <w:rsid w:val="00742590"/>
    <w:rsid w:val="00743B4E"/>
    <w:rsid w:val="00750536"/>
    <w:rsid w:val="0075266D"/>
    <w:rsid w:val="00752F02"/>
    <w:rsid w:val="00754521"/>
    <w:rsid w:val="00755EE5"/>
    <w:rsid w:val="00756C96"/>
    <w:rsid w:val="00757B9B"/>
    <w:rsid w:val="00763BB9"/>
    <w:rsid w:val="00765F53"/>
    <w:rsid w:val="00777126"/>
    <w:rsid w:val="0077734A"/>
    <w:rsid w:val="00784BED"/>
    <w:rsid w:val="00784CD2"/>
    <w:rsid w:val="00790604"/>
    <w:rsid w:val="007938F2"/>
    <w:rsid w:val="00794771"/>
    <w:rsid w:val="00794AE2"/>
    <w:rsid w:val="007A6D5E"/>
    <w:rsid w:val="007A742B"/>
    <w:rsid w:val="007B2098"/>
    <w:rsid w:val="007C6D6D"/>
    <w:rsid w:val="007D03CF"/>
    <w:rsid w:val="007D4DCE"/>
    <w:rsid w:val="007D5D93"/>
    <w:rsid w:val="007D654C"/>
    <w:rsid w:val="007D7E42"/>
    <w:rsid w:val="007E469B"/>
    <w:rsid w:val="007E7501"/>
    <w:rsid w:val="007F39DA"/>
    <w:rsid w:val="007F3F88"/>
    <w:rsid w:val="00804297"/>
    <w:rsid w:val="00806577"/>
    <w:rsid w:val="00810FC3"/>
    <w:rsid w:val="00812CC4"/>
    <w:rsid w:val="008171CA"/>
    <w:rsid w:val="00827A4D"/>
    <w:rsid w:val="00827AD2"/>
    <w:rsid w:val="00835E3C"/>
    <w:rsid w:val="00836C2F"/>
    <w:rsid w:val="0083707E"/>
    <w:rsid w:val="00841B35"/>
    <w:rsid w:val="00844919"/>
    <w:rsid w:val="008471BF"/>
    <w:rsid w:val="00853633"/>
    <w:rsid w:val="00853F84"/>
    <w:rsid w:val="00854BFB"/>
    <w:rsid w:val="0085597B"/>
    <w:rsid w:val="008653CD"/>
    <w:rsid w:val="00873AD3"/>
    <w:rsid w:val="00874737"/>
    <w:rsid w:val="0087626A"/>
    <w:rsid w:val="0087700D"/>
    <w:rsid w:val="00877BC7"/>
    <w:rsid w:val="0088002A"/>
    <w:rsid w:val="00880E02"/>
    <w:rsid w:val="0088189B"/>
    <w:rsid w:val="00893467"/>
    <w:rsid w:val="008941BD"/>
    <w:rsid w:val="008978C4"/>
    <w:rsid w:val="008A0FF8"/>
    <w:rsid w:val="008A1EE3"/>
    <w:rsid w:val="008A26BB"/>
    <w:rsid w:val="008A374E"/>
    <w:rsid w:val="008A52D5"/>
    <w:rsid w:val="008B1C9D"/>
    <w:rsid w:val="008B3857"/>
    <w:rsid w:val="008B5B8E"/>
    <w:rsid w:val="008B5C68"/>
    <w:rsid w:val="008C1516"/>
    <w:rsid w:val="008C2642"/>
    <w:rsid w:val="008C7AB5"/>
    <w:rsid w:val="008D29FB"/>
    <w:rsid w:val="008D2C18"/>
    <w:rsid w:val="008D2C20"/>
    <w:rsid w:val="008D6ED1"/>
    <w:rsid w:val="008E1419"/>
    <w:rsid w:val="008E1D3A"/>
    <w:rsid w:val="008E1D65"/>
    <w:rsid w:val="008E4808"/>
    <w:rsid w:val="008E7807"/>
    <w:rsid w:val="008F30F0"/>
    <w:rsid w:val="008F7B7A"/>
    <w:rsid w:val="00901904"/>
    <w:rsid w:val="00903E3D"/>
    <w:rsid w:val="00904494"/>
    <w:rsid w:val="009162FD"/>
    <w:rsid w:val="009172C0"/>
    <w:rsid w:val="00917B54"/>
    <w:rsid w:val="00917EB8"/>
    <w:rsid w:val="00931459"/>
    <w:rsid w:val="00933BCD"/>
    <w:rsid w:val="009366A3"/>
    <w:rsid w:val="009374BD"/>
    <w:rsid w:val="0094080A"/>
    <w:rsid w:val="00943183"/>
    <w:rsid w:val="009435D1"/>
    <w:rsid w:val="00945905"/>
    <w:rsid w:val="00950432"/>
    <w:rsid w:val="009535E6"/>
    <w:rsid w:val="00967A55"/>
    <w:rsid w:val="009705D0"/>
    <w:rsid w:val="00980E9B"/>
    <w:rsid w:val="00982373"/>
    <w:rsid w:val="00987175"/>
    <w:rsid w:val="00987663"/>
    <w:rsid w:val="00987C71"/>
    <w:rsid w:val="0099493F"/>
    <w:rsid w:val="009950C0"/>
    <w:rsid w:val="009A3874"/>
    <w:rsid w:val="009A47A7"/>
    <w:rsid w:val="009A5FAD"/>
    <w:rsid w:val="009B085E"/>
    <w:rsid w:val="009B6F8D"/>
    <w:rsid w:val="009C23C7"/>
    <w:rsid w:val="009D1D34"/>
    <w:rsid w:val="009D44DA"/>
    <w:rsid w:val="009E0CF6"/>
    <w:rsid w:val="009E283A"/>
    <w:rsid w:val="009F1079"/>
    <w:rsid w:val="009F433A"/>
    <w:rsid w:val="00A04EEA"/>
    <w:rsid w:val="00A07304"/>
    <w:rsid w:val="00A11353"/>
    <w:rsid w:val="00A146DC"/>
    <w:rsid w:val="00A1528E"/>
    <w:rsid w:val="00A15645"/>
    <w:rsid w:val="00A222E9"/>
    <w:rsid w:val="00A235E6"/>
    <w:rsid w:val="00A2377B"/>
    <w:rsid w:val="00A32D95"/>
    <w:rsid w:val="00A3701F"/>
    <w:rsid w:val="00A40FB4"/>
    <w:rsid w:val="00A41372"/>
    <w:rsid w:val="00A43D4E"/>
    <w:rsid w:val="00A45CBC"/>
    <w:rsid w:val="00A518C0"/>
    <w:rsid w:val="00A53202"/>
    <w:rsid w:val="00A54FA2"/>
    <w:rsid w:val="00A601C9"/>
    <w:rsid w:val="00A6390A"/>
    <w:rsid w:val="00A71DCB"/>
    <w:rsid w:val="00A741CF"/>
    <w:rsid w:val="00A74C70"/>
    <w:rsid w:val="00A77A0E"/>
    <w:rsid w:val="00A83598"/>
    <w:rsid w:val="00A85737"/>
    <w:rsid w:val="00A951FD"/>
    <w:rsid w:val="00A957A5"/>
    <w:rsid w:val="00AA13E1"/>
    <w:rsid w:val="00AB637F"/>
    <w:rsid w:val="00AC3CD2"/>
    <w:rsid w:val="00AC4493"/>
    <w:rsid w:val="00AD4C00"/>
    <w:rsid w:val="00AD582C"/>
    <w:rsid w:val="00AD59F1"/>
    <w:rsid w:val="00AD5A41"/>
    <w:rsid w:val="00AD5E58"/>
    <w:rsid w:val="00AD7860"/>
    <w:rsid w:val="00AE50D8"/>
    <w:rsid w:val="00AF2619"/>
    <w:rsid w:val="00AF4373"/>
    <w:rsid w:val="00AF4EFD"/>
    <w:rsid w:val="00AF5DC1"/>
    <w:rsid w:val="00B23EE0"/>
    <w:rsid w:val="00B26242"/>
    <w:rsid w:val="00B26CC1"/>
    <w:rsid w:val="00B3082F"/>
    <w:rsid w:val="00B434D6"/>
    <w:rsid w:val="00B46DE7"/>
    <w:rsid w:val="00B51762"/>
    <w:rsid w:val="00B51FB2"/>
    <w:rsid w:val="00B63F3A"/>
    <w:rsid w:val="00B64F60"/>
    <w:rsid w:val="00B6679C"/>
    <w:rsid w:val="00B73806"/>
    <w:rsid w:val="00B761DC"/>
    <w:rsid w:val="00B7649F"/>
    <w:rsid w:val="00B8062A"/>
    <w:rsid w:val="00B859F9"/>
    <w:rsid w:val="00B90658"/>
    <w:rsid w:val="00B96B23"/>
    <w:rsid w:val="00BB2119"/>
    <w:rsid w:val="00BB4B80"/>
    <w:rsid w:val="00BB4E40"/>
    <w:rsid w:val="00BB78AF"/>
    <w:rsid w:val="00BC1098"/>
    <w:rsid w:val="00BC1622"/>
    <w:rsid w:val="00BC2241"/>
    <w:rsid w:val="00BE072E"/>
    <w:rsid w:val="00BE183D"/>
    <w:rsid w:val="00BE1B10"/>
    <w:rsid w:val="00BE35C0"/>
    <w:rsid w:val="00BE397A"/>
    <w:rsid w:val="00BE63AF"/>
    <w:rsid w:val="00C07D69"/>
    <w:rsid w:val="00C110DA"/>
    <w:rsid w:val="00C13298"/>
    <w:rsid w:val="00C15247"/>
    <w:rsid w:val="00C173EC"/>
    <w:rsid w:val="00C177A8"/>
    <w:rsid w:val="00C200CE"/>
    <w:rsid w:val="00C21066"/>
    <w:rsid w:val="00C21AE9"/>
    <w:rsid w:val="00C23F47"/>
    <w:rsid w:val="00C2518C"/>
    <w:rsid w:val="00C32B6D"/>
    <w:rsid w:val="00C36B57"/>
    <w:rsid w:val="00C619C5"/>
    <w:rsid w:val="00C63F6D"/>
    <w:rsid w:val="00C64E7E"/>
    <w:rsid w:val="00C66BFC"/>
    <w:rsid w:val="00C725C4"/>
    <w:rsid w:val="00C77648"/>
    <w:rsid w:val="00C82807"/>
    <w:rsid w:val="00C8538B"/>
    <w:rsid w:val="00C9234E"/>
    <w:rsid w:val="00C93A76"/>
    <w:rsid w:val="00CA1F04"/>
    <w:rsid w:val="00CA40A2"/>
    <w:rsid w:val="00CB2A5C"/>
    <w:rsid w:val="00CB3BF5"/>
    <w:rsid w:val="00CB4088"/>
    <w:rsid w:val="00CB683B"/>
    <w:rsid w:val="00CD0F55"/>
    <w:rsid w:val="00CD3B94"/>
    <w:rsid w:val="00CE45DC"/>
    <w:rsid w:val="00CF0863"/>
    <w:rsid w:val="00CF23C1"/>
    <w:rsid w:val="00CF245E"/>
    <w:rsid w:val="00CF62D1"/>
    <w:rsid w:val="00CF6A2F"/>
    <w:rsid w:val="00D01086"/>
    <w:rsid w:val="00D027B7"/>
    <w:rsid w:val="00D05580"/>
    <w:rsid w:val="00D05F6B"/>
    <w:rsid w:val="00D12BC0"/>
    <w:rsid w:val="00D133B0"/>
    <w:rsid w:val="00D144FF"/>
    <w:rsid w:val="00D14F50"/>
    <w:rsid w:val="00D167EA"/>
    <w:rsid w:val="00D22275"/>
    <w:rsid w:val="00D31C34"/>
    <w:rsid w:val="00D3305D"/>
    <w:rsid w:val="00D341B2"/>
    <w:rsid w:val="00D353C5"/>
    <w:rsid w:val="00D36CDC"/>
    <w:rsid w:val="00D44243"/>
    <w:rsid w:val="00D46BB0"/>
    <w:rsid w:val="00D5064B"/>
    <w:rsid w:val="00D57540"/>
    <w:rsid w:val="00D6076B"/>
    <w:rsid w:val="00D61725"/>
    <w:rsid w:val="00D63454"/>
    <w:rsid w:val="00D67F7F"/>
    <w:rsid w:val="00D700C4"/>
    <w:rsid w:val="00D72706"/>
    <w:rsid w:val="00D74743"/>
    <w:rsid w:val="00D80C84"/>
    <w:rsid w:val="00D82426"/>
    <w:rsid w:val="00D86695"/>
    <w:rsid w:val="00D93B81"/>
    <w:rsid w:val="00D93EDC"/>
    <w:rsid w:val="00D97432"/>
    <w:rsid w:val="00DA1008"/>
    <w:rsid w:val="00DA7E04"/>
    <w:rsid w:val="00DB1AF0"/>
    <w:rsid w:val="00DB5531"/>
    <w:rsid w:val="00DC260A"/>
    <w:rsid w:val="00DC3BAB"/>
    <w:rsid w:val="00DC62EC"/>
    <w:rsid w:val="00DD0112"/>
    <w:rsid w:val="00DD1855"/>
    <w:rsid w:val="00DE115A"/>
    <w:rsid w:val="00DE4EBB"/>
    <w:rsid w:val="00DF72FD"/>
    <w:rsid w:val="00DF75F4"/>
    <w:rsid w:val="00DF7DA8"/>
    <w:rsid w:val="00E0215B"/>
    <w:rsid w:val="00E03A65"/>
    <w:rsid w:val="00E07E04"/>
    <w:rsid w:val="00E10684"/>
    <w:rsid w:val="00E17FD3"/>
    <w:rsid w:val="00E22031"/>
    <w:rsid w:val="00E33BA8"/>
    <w:rsid w:val="00E3585A"/>
    <w:rsid w:val="00E376FC"/>
    <w:rsid w:val="00E45525"/>
    <w:rsid w:val="00E51CE0"/>
    <w:rsid w:val="00E615E1"/>
    <w:rsid w:val="00E63CAE"/>
    <w:rsid w:val="00E63DAD"/>
    <w:rsid w:val="00E67018"/>
    <w:rsid w:val="00E676FB"/>
    <w:rsid w:val="00E77EA7"/>
    <w:rsid w:val="00E82057"/>
    <w:rsid w:val="00E833AA"/>
    <w:rsid w:val="00E91BBB"/>
    <w:rsid w:val="00E9288E"/>
    <w:rsid w:val="00E93FC7"/>
    <w:rsid w:val="00E94121"/>
    <w:rsid w:val="00E94574"/>
    <w:rsid w:val="00E963EB"/>
    <w:rsid w:val="00EA1033"/>
    <w:rsid w:val="00EA4D41"/>
    <w:rsid w:val="00EA55BE"/>
    <w:rsid w:val="00EA7AF1"/>
    <w:rsid w:val="00EB5832"/>
    <w:rsid w:val="00EC3344"/>
    <w:rsid w:val="00EC6596"/>
    <w:rsid w:val="00EC7B35"/>
    <w:rsid w:val="00ED0238"/>
    <w:rsid w:val="00ED0BE3"/>
    <w:rsid w:val="00ED2352"/>
    <w:rsid w:val="00ED2B37"/>
    <w:rsid w:val="00ED4A20"/>
    <w:rsid w:val="00ED6F92"/>
    <w:rsid w:val="00EE2301"/>
    <w:rsid w:val="00EF2B2E"/>
    <w:rsid w:val="00EF532F"/>
    <w:rsid w:val="00EF6AF0"/>
    <w:rsid w:val="00F063DA"/>
    <w:rsid w:val="00F105D2"/>
    <w:rsid w:val="00F12C9C"/>
    <w:rsid w:val="00F14223"/>
    <w:rsid w:val="00F16690"/>
    <w:rsid w:val="00F171B4"/>
    <w:rsid w:val="00F405AF"/>
    <w:rsid w:val="00F426C7"/>
    <w:rsid w:val="00F46AC3"/>
    <w:rsid w:val="00F51651"/>
    <w:rsid w:val="00F5403C"/>
    <w:rsid w:val="00F547E7"/>
    <w:rsid w:val="00F55566"/>
    <w:rsid w:val="00F62751"/>
    <w:rsid w:val="00F62E9E"/>
    <w:rsid w:val="00F662AA"/>
    <w:rsid w:val="00F720FA"/>
    <w:rsid w:val="00F72682"/>
    <w:rsid w:val="00F74ADE"/>
    <w:rsid w:val="00F81935"/>
    <w:rsid w:val="00F828C7"/>
    <w:rsid w:val="00F82ECA"/>
    <w:rsid w:val="00F83735"/>
    <w:rsid w:val="00F84B13"/>
    <w:rsid w:val="00F963B0"/>
    <w:rsid w:val="00FA1B5F"/>
    <w:rsid w:val="00FA23BA"/>
    <w:rsid w:val="00FA68A6"/>
    <w:rsid w:val="00FA6C50"/>
    <w:rsid w:val="00FB3181"/>
    <w:rsid w:val="00FB3379"/>
    <w:rsid w:val="00FB3CE2"/>
    <w:rsid w:val="00FB422E"/>
    <w:rsid w:val="00FC1834"/>
    <w:rsid w:val="00FC1FA5"/>
    <w:rsid w:val="00FC4041"/>
    <w:rsid w:val="00FC6A75"/>
    <w:rsid w:val="00FD2C22"/>
    <w:rsid w:val="00FD4BA8"/>
    <w:rsid w:val="00FE17A4"/>
    <w:rsid w:val="00FE6372"/>
    <w:rsid w:val="00FF5763"/>
    <w:rsid w:val="00FF5AA5"/>
    <w:rsid w:val="00FF7D61"/>
    <w:rsid w:val="00FF7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0D486"/>
  <w15:docId w15:val="{1709360E-6C80-4997-AE6D-2A20E3D12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626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174A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1"/>
    <w:qFormat/>
    <w:rsid w:val="00174A69"/>
    <w:pPr>
      <w:numPr>
        <w:ilvl w:val="1"/>
        <w:numId w:val="1"/>
      </w:numPr>
      <w:tabs>
        <w:tab w:val="num" w:pos="397"/>
      </w:tabs>
      <w:spacing w:before="100" w:beforeAutospacing="1" w:afterLines="100" w:after="100"/>
      <w:ind w:left="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174A69"/>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74A69"/>
    <w:pPr>
      <w:numPr>
        <w:ilvl w:val="3"/>
      </w:numPr>
      <w:outlineLvl w:val="3"/>
    </w:pPr>
    <w:rPr>
      <w:sz w:val="24"/>
    </w:rPr>
  </w:style>
  <w:style w:type="paragraph" w:styleId="6">
    <w:name w:val="heading 6"/>
    <w:aliases w:val="T1,Header 6"/>
    <w:basedOn w:val="a"/>
    <w:next w:val="a"/>
    <w:link w:val="60"/>
    <w:qFormat/>
    <w:rsid w:val="00174A69"/>
    <w:pPr>
      <w:numPr>
        <w:ilvl w:val="4"/>
        <w:numId w:val="1"/>
      </w:numPr>
      <w:overflowPunct/>
      <w:autoSpaceDE/>
      <w:autoSpaceDN/>
      <w:adjustRightInd/>
      <w:spacing w:before="100" w:beforeAutospacing="1" w:afterLines="100" w:after="240"/>
      <w:textAlignment w:val="auto"/>
      <w:outlineLvl w:val="5"/>
    </w:pPr>
    <w:rPr>
      <w:rFonts w:ascii="Arial" w:hAnsi="Arial"/>
      <w:lang w:val="x-none" w:eastAsia="x-none"/>
    </w:rPr>
  </w:style>
  <w:style w:type="paragraph" w:styleId="8">
    <w:name w:val="heading 8"/>
    <w:basedOn w:val="1"/>
    <w:next w:val="a"/>
    <w:link w:val="80"/>
    <w:qFormat/>
    <w:rsid w:val="00174A69"/>
    <w:pPr>
      <w:ind w:left="0" w:firstLine="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A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4A69"/>
    <w:rPr>
      <w:sz w:val="18"/>
      <w:szCs w:val="18"/>
    </w:rPr>
  </w:style>
  <w:style w:type="paragraph" w:styleId="a5">
    <w:name w:val="footer"/>
    <w:basedOn w:val="a"/>
    <w:link w:val="a6"/>
    <w:unhideWhenUsed/>
    <w:rsid w:val="00174A69"/>
    <w:pPr>
      <w:tabs>
        <w:tab w:val="center" w:pos="4153"/>
        <w:tab w:val="right" w:pos="8306"/>
      </w:tabs>
      <w:snapToGrid w:val="0"/>
    </w:pPr>
    <w:rPr>
      <w:sz w:val="18"/>
      <w:szCs w:val="18"/>
    </w:rPr>
  </w:style>
  <w:style w:type="character" w:customStyle="1" w:styleId="a6">
    <w:name w:val="页脚 字符"/>
    <w:basedOn w:val="a0"/>
    <w:link w:val="a5"/>
    <w:uiPriority w:val="99"/>
    <w:rsid w:val="00174A69"/>
    <w:rPr>
      <w:sz w:val="18"/>
      <w:szCs w:val="18"/>
    </w:rPr>
  </w:style>
  <w:style w:type="character" w:customStyle="1" w:styleId="10">
    <w:name w:val="标题 1 字符"/>
    <w:basedOn w:val="a0"/>
    <w:uiPriority w:val="9"/>
    <w:rsid w:val="00174A69"/>
    <w:rPr>
      <w:rFonts w:ascii="Times New Roman" w:eastAsia="宋体" w:hAnsi="Times New Roman" w:cs="Times New Roman"/>
      <w:b/>
      <w:bCs/>
      <w:kern w:val="44"/>
      <w:sz w:val="44"/>
      <w:szCs w:val="44"/>
      <w:lang w:val="en-GB"/>
    </w:rPr>
  </w:style>
  <w:style w:type="character" w:customStyle="1" w:styleId="20">
    <w:name w:val="标题 2 字符"/>
    <w:basedOn w:val="a0"/>
    <w:uiPriority w:val="9"/>
    <w:semiHidden/>
    <w:rsid w:val="00174A69"/>
    <w:rPr>
      <w:rFonts w:asciiTheme="majorHAnsi" w:eastAsiaTheme="majorEastAsia" w:hAnsiTheme="majorHAnsi" w:cstheme="majorBidi"/>
      <w:b/>
      <w:bCs/>
      <w:kern w:val="0"/>
      <w:sz w:val="32"/>
      <w:szCs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174A69"/>
    <w:rPr>
      <w:rFonts w:ascii="Arial" w:eastAsia="宋体" w:hAnsi="Arial" w:cs="Times New Roman"/>
      <w:kern w:val="0"/>
      <w:sz w:val="28"/>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74A69"/>
    <w:rPr>
      <w:rFonts w:ascii="Arial" w:eastAsia="宋体" w:hAnsi="Arial" w:cs="Times New Roman"/>
      <w:kern w:val="0"/>
      <w:sz w:val="24"/>
      <w:szCs w:val="20"/>
      <w:lang w:val="x-none" w:eastAsia="x-none"/>
    </w:rPr>
  </w:style>
  <w:style w:type="character" w:customStyle="1" w:styleId="60">
    <w:name w:val="标题 6 字符"/>
    <w:aliases w:val="T1 字符,Header 6 字符"/>
    <w:basedOn w:val="a0"/>
    <w:link w:val="6"/>
    <w:rsid w:val="00174A69"/>
    <w:rPr>
      <w:rFonts w:ascii="Arial" w:eastAsia="宋体" w:hAnsi="Arial" w:cs="Times New Roman"/>
      <w:kern w:val="0"/>
      <w:sz w:val="20"/>
      <w:szCs w:val="20"/>
      <w:lang w:val="x-none" w:eastAsia="x-none"/>
    </w:rPr>
  </w:style>
  <w:style w:type="character" w:customStyle="1" w:styleId="80">
    <w:name w:val="标题 8 字符"/>
    <w:basedOn w:val="a0"/>
    <w:link w:val="8"/>
    <w:rsid w:val="00174A69"/>
    <w:rPr>
      <w:rFonts w:ascii="Arial" w:eastAsia="Arial" w:hAnsi="Arial" w:cs="Times New Roman"/>
      <w:kern w:val="0"/>
      <w:sz w:val="36"/>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74A69"/>
    <w:rPr>
      <w:rFonts w:ascii="Arial" w:eastAsia="Arial" w:hAnsi="Arial" w:cs="Times New Roman"/>
      <w:kern w:val="0"/>
      <w:sz w:val="36"/>
      <w:szCs w:val="20"/>
      <w:lang w:val="en-GB" w:eastAsia="en-US"/>
    </w:rPr>
  </w:style>
  <w:style w:type="character" w:customStyle="1" w:styleId="21">
    <w:name w:val="标题 2 字符1"/>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4A69"/>
    <w:rPr>
      <w:rFonts w:ascii="Arial" w:eastAsia="Arial" w:hAnsi="Arial" w:cs="Times New Roman"/>
      <w:kern w:val="0"/>
      <w:sz w:val="32"/>
      <w:szCs w:val="20"/>
      <w:lang w:val="en-GB" w:eastAsia="en-US"/>
    </w:rPr>
  </w:style>
  <w:style w:type="paragraph" w:customStyle="1" w:styleId="EQ">
    <w:name w:val="EQ"/>
    <w:basedOn w:val="a"/>
    <w:next w:val="a"/>
    <w:link w:val="EQChar"/>
    <w:rsid w:val="00174A69"/>
    <w:pPr>
      <w:keepLines/>
      <w:tabs>
        <w:tab w:val="center" w:pos="4536"/>
        <w:tab w:val="right" w:pos="9072"/>
      </w:tabs>
    </w:pPr>
    <w:rPr>
      <w:noProof/>
    </w:rPr>
  </w:style>
  <w:style w:type="paragraph" w:customStyle="1" w:styleId="TAH">
    <w:name w:val="TAH"/>
    <w:basedOn w:val="TAC"/>
    <w:link w:val="TAHCar"/>
    <w:uiPriority w:val="99"/>
    <w:qFormat/>
    <w:rsid w:val="00174A69"/>
    <w:rPr>
      <w:rFonts w:eastAsia="Times New Roman"/>
      <w:b/>
    </w:rPr>
  </w:style>
  <w:style w:type="paragraph" w:customStyle="1" w:styleId="TAC">
    <w:name w:val="TAC"/>
    <w:basedOn w:val="a"/>
    <w:link w:val="TACChar"/>
    <w:qFormat/>
    <w:rsid w:val="00174A69"/>
    <w:pPr>
      <w:keepNext/>
      <w:keepLines/>
      <w:spacing w:after="0"/>
      <w:jc w:val="center"/>
    </w:pPr>
    <w:rPr>
      <w:rFonts w:ascii="Arial" w:eastAsia="MS Mincho" w:hAnsi="Arial"/>
      <w:sz w:val="18"/>
      <w:lang w:eastAsia="en-US"/>
    </w:rPr>
  </w:style>
  <w:style w:type="character" w:customStyle="1" w:styleId="TACChar">
    <w:name w:val="TAC Char"/>
    <w:link w:val="TAC"/>
    <w:qFormat/>
    <w:rsid w:val="00174A69"/>
    <w:rPr>
      <w:rFonts w:ascii="Arial" w:eastAsia="MS Mincho" w:hAnsi="Arial" w:cs="Times New Roman"/>
      <w:kern w:val="0"/>
      <w:sz w:val="18"/>
      <w:szCs w:val="20"/>
      <w:lang w:val="en-GB" w:eastAsia="en-US"/>
    </w:rPr>
  </w:style>
  <w:style w:type="paragraph" w:customStyle="1" w:styleId="TH">
    <w:name w:val="TH"/>
    <w:basedOn w:val="a"/>
    <w:link w:val="THChar"/>
    <w:qFormat/>
    <w:rsid w:val="00174A69"/>
    <w:pPr>
      <w:keepNext/>
      <w:keepLines/>
      <w:spacing w:before="60"/>
      <w:jc w:val="center"/>
    </w:pPr>
    <w:rPr>
      <w:rFonts w:ascii="Arial" w:eastAsia="MS Mincho" w:hAnsi="Arial"/>
      <w:b/>
      <w:lang w:eastAsia="en-US"/>
    </w:rPr>
  </w:style>
  <w:style w:type="character" w:customStyle="1" w:styleId="THChar">
    <w:name w:val="TH Char"/>
    <w:link w:val="TH"/>
    <w:qFormat/>
    <w:rsid w:val="00174A69"/>
    <w:rPr>
      <w:rFonts w:ascii="Arial" w:eastAsia="MS Mincho" w:hAnsi="Arial" w:cs="Times New Roman"/>
      <w:b/>
      <w:kern w:val="0"/>
      <w:sz w:val="20"/>
      <w:szCs w:val="20"/>
      <w:lang w:val="en-GB" w:eastAsia="en-US"/>
    </w:rPr>
  </w:style>
  <w:style w:type="character" w:styleId="a7">
    <w:name w:val="Hyperlink"/>
    <w:rsid w:val="00174A69"/>
    <w:rPr>
      <w:color w:val="0000FF"/>
      <w:u w:val="single"/>
    </w:rPr>
  </w:style>
  <w:style w:type="character" w:customStyle="1" w:styleId="TAHCar">
    <w:name w:val="TAH Car"/>
    <w:link w:val="TAH"/>
    <w:uiPriority w:val="99"/>
    <w:qFormat/>
    <w:rsid w:val="00174A69"/>
    <w:rPr>
      <w:rFonts w:ascii="Arial" w:eastAsia="Times New Roman" w:hAnsi="Arial" w:cs="Times New Roman"/>
      <w:b/>
      <w:kern w:val="0"/>
      <w:sz w:val="18"/>
      <w:szCs w:val="20"/>
      <w:lang w:val="en-GB" w:eastAsia="en-US"/>
    </w:rPr>
  </w:style>
  <w:style w:type="paragraph" w:customStyle="1" w:styleId="CRCoverPage">
    <w:name w:val="CR Cover Page"/>
    <w:next w:val="a"/>
    <w:link w:val="CRCoverPageChar"/>
    <w:rsid w:val="00174A6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74A69"/>
    <w:rPr>
      <w:rFonts w:ascii="Arial" w:eastAsia="宋体" w:hAnsi="Arial" w:cs="Times New Roman"/>
      <w:kern w:val="0"/>
      <w:sz w:val="20"/>
      <w:szCs w:val="20"/>
      <w:lang w:val="en-GB" w:eastAsia="en-US"/>
    </w:rPr>
  </w:style>
  <w:style w:type="character" w:customStyle="1" w:styleId="EQChar">
    <w:name w:val="EQ Char"/>
    <w:link w:val="EQ"/>
    <w:rsid w:val="00174A69"/>
    <w:rPr>
      <w:rFonts w:ascii="Times New Roman" w:eastAsia="宋体" w:hAnsi="Times New Roman" w:cs="Times New Roman"/>
      <w:noProof/>
      <w:kern w:val="0"/>
      <w:sz w:val="20"/>
      <w:szCs w:val="20"/>
      <w:lang w:val="en-GB"/>
    </w:rPr>
  </w:style>
  <w:style w:type="paragraph" w:styleId="a8">
    <w:name w:val="List Paragraph"/>
    <w:aliases w:val="- Bullets,목록 단락,リスト段落,列出段落,Lista1,?? ??,?????,????,中等深浅网格 1 - 着色 21,¥¡¡¡¡ì¬º¥¹¥È¶ÎÂä,ÁÐ³ö¶ÎÂä,¥ê¥¹¥È¶ÎÂä,列表段落1,—ño’i—Ž,列出段落1,1st level - Bullet List Paragraph,Lettre d'introduction,Paragrafo elenco,Normal bullet 2,Bullet list,列表段落11,목록단락"/>
    <w:basedOn w:val="a"/>
    <w:link w:val="a9"/>
    <w:uiPriority w:val="34"/>
    <w:qFormat/>
    <w:rsid w:val="00060BAC"/>
    <w:pPr>
      <w:ind w:firstLineChars="200" w:firstLine="420"/>
    </w:pPr>
  </w:style>
  <w:style w:type="paragraph" w:styleId="aa">
    <w:name w:val="Balloon Text"/>
    <w:basedOn w:val="a"/>
    <w:link w:val="ab"/>
    <w:uiPriority w:val="99"/>
    <w:semiHidden/>
    <w:unhideWhenUsed/>
    <w:rsid w:val="00475AEF"/>
    <w:pPr>
      <w:spacing w:after="0"/>
    </w:pPr>
    <w:rPr>
      <w:sz w:val="18"/>
      <w:szCs w:val="18"/>
    </w:rPr>
  </w:style>
  <w:style w:type="character" w:customStyle="1" w:styleId="ab">
    <w:name w:val="批注框文本 字符"/>
    <w:basedOn w:val="a0"/>
    <w:link w:val="aa"/>
    <w:uiPriority w:val="99"/>
    <w:semiHidden/>
    <w:rsid w:val="00475AEF"/>
    <w:rPr>
      <w:rFonts w:ascii="Times New Roman" w:eastAsia="宋体" w:hAnsi="Times New Roman" w:cs="Times New Roman"/>
      <w:kern w:val="0"/>
      <w:sz w:val="18"/>
      <w:szCs w:val="18"/>
      <w:lang w:val="en-GB"/>
    </w:rPr>
  </w:style>
  <w:style w:type="paragraph" w:styleId="ac">
    <w:name w:val="annotation text"/>
    <w:basedOn w:val="a"/>
    <w:link w:val="ad"/>
    <w:uiPriority w:val="99"/>
    <w:unhideWhenUsed/>
    <w:rsid w:val="00732A53"/>
    <w:pPr>
      <w:overflowPunct/>
      <w:autoSpaceDE/>
      <w:autoSpaceDN/>
      <w:adjustRightInd/>
      <w:spacing w:before="120" w:after="0"/>
      <w:textAlignment w:val="auto"/>
    </w:pPr>
    <w:rPr>
      <w:rFonts w:eastAsia="MS Mincho"/>
      <w:lang w:eastAsia="en-US"/>
    </w:rPr>
  </w:style>
  <w:style w:type="character" w:customStyle="1" w:styleId="ad">
    <w:name w:val="批注文字 字符"/>
    <w:basedOn w:val="a0"/>
    <w:link w:val="ac"/>
    <w:uiPriority w:val="99"/>
    <w:rsid w:val="00732A53"/>
    <w:rPr>
      <w:rFonts w:ascii="Times New Roman" w:eastAsia="MS Mincho" w:hAnsi="Times New Roman" w:cs="Times New Roman"/>
      <w:kern w:val="0"/>
      <w:sz w:val="20"/>
      <w:szCs w:val="20"/>
      <w:lang w:val="en-GB" w:eastAsia="en-US"/>
    </w:rPr>
  </w:style>
  <w:style w:type="character" w:customStyle="1" w:styleId="TANChar">
    <w:name w:val="TAN Char"/>
    <w:link w:val="TAN"/>
    <w:qFormat/>
    <w:locked/>
    <w:rsid w:val="00732A53"/>
    <w:rPr>
      <w:rFonts w:ascii="Arial" w:hAnsi="Arial" w:cs="Arial"/>
      <w:sz w:val="18"/>
      <w:lang w:eastAsia="en-US"/>
    </w:rPr>
  </w:style>
  <w:style w:type="paragraph" w:customStyle="1" w:styleId="TAN">
    <w:name w:val="TAN"/>
    <w:basedOn w:val="a"/>
    <w:link w:val="TANChar"/>
    <w:qFormat/>
    <w:rsid w:val="00732A53"/>
    <w:pPr>
      <w:keepNext/>
      <w:keepLines/>
      <w:overflowPunct/>
      <w:autoSpaceDE/>
      <w:autoSpaceDN/>
      <w:adjustRightInd/>
      <w:spacing w:after="0"/>
      <w:ind w:left="851" w:hanging="851"/>
      <w:textAlignment w:val="auto"/>
    </w:pPr>
    <w:rPr>
      <w:rFonts w:ascii="Arial" w:eastAsiaTheme="minorEastAsia" w:hAnsi="Arial" w:cs="Arial"/>
      <w:kern w:val="2"/>
      <w:sz w:val="18"/>
      <w:szCs w:val="22"/>
      <w:lang w:val="en-US" w:eastAsia="en-US"/>
    </w:rPr>
  </w:style>
  <w:style w:type="character" w:styleId="ae">
    <w:name w:val="annotation reference"/>
    <w:semiHidden/>
    <w:unhideWhenUsed/>
    <w:qFormat/>
    <w:rsid w:val="00732A53"/>
    <w:rPr>
      <w:sz w:val="16"/>
    </w:rPr>
  </w:style>
  <w:style w:type="table" w:styleId="af">
    <w:name w:val="Table Grid"/>
    <w:basedOn w:val="a1"/>
    <w:uiPriority w:val="59"/>
    <w:qFormat/>
    <w:rsid w:val="00E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列出段落 字符,Lista1 字符,?? ?? 字符,????? 字符,???? 字符,中等深浅网格 1 - 着色 21 字符,¥¡¡¡¡ì¬º¥¹¥È¶ÎÂä 字符,ÁÐ³ö¶ÎÂä 字符,¥ê¥¹¥È¶ÎÂä 字符,列表段落1 字符,—ño’i—Ž 字符,列出段落1 字符,1st level - Bullet List Paragraph 字符,Lettre d'introduction 字符,列表段落11 字符"/>
    <w:link w:val="a8"/>
    <w:uiPriority w:val="34"/>
    <w:qFormat/>
    <w:locked/>
    <w:rsid w:val="00C173EC"/>
    <w:rPr>
      <w:rFonts w:ascii="Times New Roman" w:eastAsia="宋体" w:hAnsi="Times New Roman" w:cs="Times New Roman"/>
      <w:kern w:val="0"/>
      <w:sz w:val="20"/>
      <w:szCs w:val="20"/>
      <w:lang w:val="en-GB"/>
    </w:rPr>
  </w:style>
  <w:style w:type="paragraph" w:customStyle="1" w:styleId="TAL">
    <w:name w:val="TAL"/>
    <w:basedOn w:val="a"/>
    <w:qFormat/>
    <w:rsid w:val="00A3701F"/>
    <w:pPr>
      <w:keepNext/>
      <w:keepLines/>
      <w:overflowPunct/>
      <w:autoSpaceDE/>
      <w:autoSpaceDN/>
      <w:adjustRightInd/>
      <w:spacing w:after="0"/>
      <w:textAlignment w:val="auto"/>
    </w:pPr>
    <w:rPr>
      <w:rFonts w:ascii="Arial" w:hAnsi="Arial"/>
      <w:sz w:val="18"/>
      <w:lang w:eastAsia="en-US"/>
    </w:rPr>
  </w:style>
  <w:style w:type="paragraph" w:customStyle="1" w:styleId="B1">
    <w:name w:val="B1"/>
    <w:basedOn w:val="a"/>
    <w:qFormat/>
    <w:rsid w:val="00A3701F"/>
    <w:pPr>
      <w:overflowPunct/>
      <w:autoSpaceDE/>
      <w:autoSpaceDN/>
      <w:adjustRightInd/>
      <w:ind w:left="568" w:hanging="284"/>
      <w:textAlignment w:val="auto"/>
    </w:pPr>
    <w:rPr>
      <w:lang w:eastAsia="en-US"/>
    </w:rPr>
  </w:style>
  <w:style w:type="paragraph" w:styleId="af0">
    <w:name w:val="Date"/>
    <w:basedOn w:val="a"/>
    <w:next w:val="a"/>
    <w:link w:val="af1"/>
    <w:uiPriority w:val="99"/>
    <w:semiHidden/>
    <w:unhideWhenUsed/>
    <w:rsid w:val="005A6816"/>
    <w:pPr>
      <w:ind w:leftChars="2500" w:left="100"/>
    </w:pPr>
  </w:style>
  <w:style w:type="character" w:customStyle="1" w:styleId="af1">
    <w:name w:val="日期 字符"/>
    <w:basedOn w:val="a0"/>
    <w:link w:val="af0"/>
    <w:uiPriority w:val="99"/>
    <w:semiHidden/>
    <w:rsid w:val="005A6816"/>
    <w:rPr>
      <w:rFonts w:ascii="Times New Roman" w:eastAsia="宋体" w:hAnsi="Times New Roman" w:cs="Times New Roman"/>
      <w:kern w:val="0"/>
      <w:sz w:val="20"/>
      <w:szCs w:val="20"/>
      <w:lang w:val="en-GB"/>
    </w:rPr>
  </w:style>
  <w:style w:type="paragraph" w:styleId="af2">
    <w:name w:val="caption"/>
    <w:aliases w:val="cap,Caption Char1 Char,cap Char Char1,Caption Char Char1 Char,cap Char2 Char,Ca,cap Char2,Caption Char C...,Caption Char,180-Table-Caption"/>
    <w:basedOn w:val="a"/>
    <w:next w:val="a"/>
    <w:link w:val="af3"/>
    <w:qFormat/>
    <w:rsid w:val="006378B0"/>
    <w:pPr>
      <w:overflowPunct/>
      <w:autoSpaceDE/>
      <w:autoSpaceDN/>
      <w:adjustRightInd/>
      <w:spacing w:before="120" w:after="120"/>
      <w:textAlignment w:val="auto"/>
    </w:pPr>
    <w:rPr>
      <w:b/>
      <w:lang w:eastAsia="en-US"/>
    </w:rPr>
  </w:style>
  <w:style w:type="character" w:customStyle="1" w:styleId="af3">
    <w:name w:val="题注 字符"/>
    <w:aliases w:val="cap 字符,Caption Char1 Char 字符,cap Char Char1 字符,Caption Char Char1 Char 字符,cap Char2 Char 字符,Ca 字符,cap Char2 字符,Caption Char C... 字符,Caption Char 字符,180-Table-Caption 字符"/>
    <w:link w:val="af2"/>
    <w:rsid w:val="006378B0"/>
    <w:rPr>
      <w:rFonts w:ascii="Times New Roman" w:eastAsia="宋体" w:hAnsi="Times New Roman" w:cs="Times New Roman"/>
      <w:b/>
      <w:kern w:val="0"/>
      <w:sz w:val="20"/>
      <w:szCs w:val="20"/>
      <w:lang w:val="en-GB" w:eastAsia="en-US"/>
    </w:rPr>
  </w:style>
  <w:style w:type="character" w:customStyle="1" w:styleId="normaltextrun">
    <w:name w:val="normaltextrun"/>
    <w:basedOn w:val="a0"/>
    <w:rsid w:val="006378B0"/>
  </w:style>
  <w:style w:type="character" w:customStyle="1" w:styleId="eop">
    <w:name w:val="eop"/>
    <w:basedOn w:val="a0"/>
    <w:rsid w:val="006378B0"/>
  </w:style>
  <w:style w:type="paragraph" w:customStyle="1" w:styleId="RAN4H2">
    <w:name w:val="RAN4 H2"/>
    <w:basedOn w:val="2"/>
    <w:next w:val="a"/>
    <w:link w:val="RAN4H2Char"/>
    <w:qFormat/>
    <w:rsid w:val="006378B0"/>
    <w:pPr>
      <w:keepNext/>
      <w:keepLines/>
      <w:numPr>
        <w:numId w:val="47"/>
      </w:numPr>
      <w:tabs>
        <w:tab w:val="num" w:pos="681"/>
      </w:tabs>
      <w:spacing w:before="180" w:beforeAutospacing="0" w:afterLines="0" w:after="180"/>
      <w:ind w:left="431" w:hanging="431"/>
    </w:pPr>
    <w:rPr>
      <w:rFonts w:eastAsia="Times New Roman"/>
      <w:szCs w:val="18"/>
      <w:lang w:val="en-US"/>
    </w:rPr>
  </w:style>
  <w:style w:type="paragraph" w:customStyle="1" w:styleId="RAN4H1">
    <w:name w:val="RAN4 H1"/>
    <w:basedOn w:val="a"/>
    <w:next w:val="a"/>
    <w:qFormat/>
    <w:rsid w:val="006378B0"/>
    <w:pPr>
      <w:keepNext/>
      <w:keepLines/>
      <w:numPr>
        <w:numId w:val="47"/>
      </w:numPr>
      <w:pBdr>
        <w:top w:val="single" w:sz="12" w:space="3" w:color="auto"/>
      </w:pBdr>
      <w:spacing w:before="240"/>
      <w:outlineLvl w:val="0"/>
    </w:pPr>
    <w:rPr>
      <w:rFonts w:ascii="Arial" w:hAnsi="Arial"/>
      <w:sz w:val="36"/>
      <w:lang w:eastAsia="en-US"/>
    </w:rPr>
  </w:style>
  <w:style w:type="character" w:customStyle="1" w:styleId="RAN4H2Char">
    <w:name w:val="RAN4 H2 Char"/>
    <w:basedOn w:val="a0"/>
    <w:link w:val="RAN4H2"/>
    <w:rsid w:val="006378B0"/>
    <w:rPr>
      <w:rFonts w:ascii="Arial" w:eastAsia="Times New Roman" w:hAnsi="Arial" w:cs="Times New Roman"/>
      <w:kern w:val="0"/>
      <w:sz w:val="32"/>
      <w:szCs w:val="18"/>
      <w:lang w:eastAsia="en-US"/>
    </w:rPr>
  </w:style>
  <w:style w:type="paragraph" w:customStyle="1" w:styleId="RAN4H3">
    <w:name w:val="RAN4 H3"/>
    <w:basedOn w:val="a"/>
    <w:qFormat/>
    <w:rsid w:val="006378B0"/>
    <w:pPr>
      <w:numPr>
        <w:ilvl w:val="2"/>
        <w:numId w:val="47"/>
      </w:numPr>
      <w:overflowPunct/>
      <w:autoSpaceDE/>
      <w:autoSpaceDN/>
      <w:adjustRightInd/>
      <w:spacing w:after="160" w:line="259" w:lineRule="auto"/>
      <w:ind w:left="505" w:hanging="505"/>
      <w:textAlignment w:val="auto"/>
    </w:pPr>
    <w:rPr>
      <w:rFonts w:ascii="Arial" w:eastAsiaTheme="minorHAnsi" w:hAnsi="Arial" w:cs="Arial"/>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2854">
      <w:bodyDiv w:val="1"/>
      <w:marLeft w:val="0"/>
      <w:marRight w:val="0"/>
      <w:marTop w:val="0"/>
      <w:marBottom w:val="0"/>
      <w:divBdr>
        <w:top w:val="none" w:sz="0" w:space="0" w:color="auto"/>
        <w:left w:val="none" w:sz="0" w:space="0" w:color="auto"/>
        <w:bottom w:val="none" w:sz="0" w:space="0" w:color="auto"/>
        <w:right w:val="none" w:sz="0" w:space="0" w:color="auto"/>
      </w:divBdr>
    </w:div>
    <w:div w:id="114523300">
      <w:bodyDiv w:val="1"/>
      <w:marLeft w:val="0"/>
      <w:marRight w:val="0"/>
      <w:marTop w:val="0"/>
      <w:marBottom w:val="0"/>
      <w:divBdr>
        <w:top w:val="none" w:sz="0" w:space="0" w:color="auto"/>
        <w:left w:val="none" w:sz="0" w:space="0" w:color="auto"/>
        <w:bottom w:val="none" w:sz="0" w:space="0" w:color="auto"/>
        <w:right w:val="none" w:sz="0" w:space="0" w:color="auto"/>
      </w:divBdr>
    </w:div>
    <w:div w:id="303437234">
      <w:bodyDiv w:val="1"/>
      <w:marLeft w:val="0"/>
      <w:marRight w:val="0"/>
      <w:marTop w:val="0"/>
      <w:marBottom w:val="0"/>
      <w:divBdr>
        <w:top w:val="none" w:sz="0" w:space="0" w:color="auto"/>
        <w:left w:val="none" w:sz="0" w:space="0" w:color="auto"/>
        <w:bottom w:val="none" w:sz="0" w:space="0" w:color="auto"/>
        <w:right w:val="none" w:sz="0" w:space="0" w:color="auto"/>
      </w:divBdr>
    </w:div>
    <w:div w:id="500698771">
      <w:bodyDiv w:val="1"/>
      <w:marLeft w:val="0"/>
      <w:marRight w:val="0"/>
      <w:marTop w:val="0"/>
      <w:marBottom w:val="0"/>
      <w:divBdr>
        <w:top w:val="none" w:sz="0" w:space="0" w:color="auto"/>
        <w:left w:val="none" w:sz="0" w:space="0" w:color="auto"/>
        <w:bottom w:val="none" w:sz="0" w:space="0" w:color="auto"/>
        <w:right w:val="none" w:sz="0" w:space="0" w:color="auto"/>
      </w:divBdr>
    </w:div>
    <w:div w:id="551036531">
      <w:bodyDiv w:val="1"/>
      <w:marLeft w:val="0"/>
      <w:marRight w:val="0"/>
      <w:marTop w:val="0"/>
      <w:marBottom w:val="0"/>
      <w:divBdr>
        <w:top w:val="none" w:sz="0" w:space="0" w:color="auto"/>
        <w:left w:val="none" w:sz="0" w:space="0" w:color="auto"/>
        <w:bottom w:val="none" w:sz="0" w:space="0" w:color="auto"/>
        <w:right w:val="none" w:sz="0" w:space="0" w:color="auto"/>
      </w:divBdr>
    </w:div>
    <w:div w:id="553540505">
      <w:bodyDiv w:val="1"/>
      <w:marLeft w:val="0"/>
      <w:marRight w:val="0"/>
      <w:marTop w:val="0"/>
      <w:marBottom w:val="0"/>
      <w:divBdr>
        <w:top w:val="none" w:sz="0" w:space="0" w:color="auto"/>
        <w:left w:val="none" w:sz="0" w:space="0" w:color="auto"/>
        <w:bottom w:val="none" w:sz="0" w:space="0" w:color="auto"/>
        <w:right w:val="none" w:sz="0" w:space="0" w:color="auto"/>
      </w:divBdr>
    </w:div>
    <w:div w:id="553659876">
      <w:bodyDiv w:val="1"/>
      <w:marLeft w:val="0"/>
      <w:marRight w:val="0"/>
      <w:marTop w:val="0"/>
      <w:marBottom w:val="0"/>
      <w:divBdr>
        <w:top w:val="none" w:sz="0" w:space="0" w:color="auto"/>
        <w:left w:val="none" w:sz="0" w:space="0" w:color="auto"/>
        <w:bottom w:val="none" w:sz="0" w:space="0" w:color="auto"/>
        <w:right w:val="none" w:sz="0" w:space="0" w:color="auto"/>
      </w:divBdr>
    </w:div>
    <w:div w:id="604583513">
      <w:bodyDiv w:val="1"/>
      <w:marLeft w:val="0"/>
      <w:marRight w:val="0"/>
      <w:marTop w:val="0"/>
      <w:marBottom w:val="0"/>
      <w:divBdr>
        <w:top w:val="none" w:sz="0" w:space="0" w:color="auto"/>
        <w:left w:val="none" w:sz="0" w:space="0" w:color="auto"/>
        <w:bottom w:val="none" w:sz="0" w:space="0" w:color="auto"/>
        <w:right w:val="none" w:sz="0" w:space="0" w:color="auto"/>
      </w:divBdr>
    </w:div>
    <w:div w:id="754060571">
      <w:bodyDiv w:val="1"/>
      <w:marLeft w:val="0"/>
      <w:marRight w:val="0"/>
      <w:marTop w:val="0"/>
      <w:marBottom w:val="0"/>
      <w:divBdr>
        <w:top w:val="none" w:sz="0" w:space="0" w:color="auto"/>
        <w:left w:val="none" w:sz="0" w:space="0" w:color="auto"/>
        <w:bottom w:val="none" w:sz="0" w:space="0" w:color="auto"/>
        <w:right w:val="none" w:sz="0" w:space="0" w:color="auto"/>
      </w:divBdr>
    </w:div>
    <w:div w:id="806049655">
      <w:bodyDiv w:val="1"/>
      <w:marLeft w:val="0"/>
      <w:marRight w:val="0"/>
      <w:marTop w:val="0"/>
      <w:marBottom w:val="0"/>
      <w:divBdr>
        <w:top w:val="none" w:sz="0" w:space="0" w:color="auto"/>
        <w:left w:val="none" w:sz="0" w:space="0" w:color="auto"/>
        <w:bottom w:val="none" w:sz="0" w:space="0" w:color="auto"/>
        <w:right w:val="none" w:sz="0" w:space="0" w:color="auto"/>
      </w:divBdr>
    </w:div>
    <w:div w:id="891845406">
      <w:bodyDiv w:val="1"/>
      <w:marLeft w:val="0"/>
      <w:marRight w:val="0"/>
      <w:marTop w:val="0"/>
      <w:marBottom w:val="0"/>
      <w:divBdr>
        <w:top w:val="none" w:sz="0" w:space="0" w:color="auto"/>
        <w:left w:val="none" w:sz="0" w:space="0" w:color="auto"/>
        <w:bottom w:val="none" w:sz="0" w:space="0" w:color="auto"/>
        <w:right w:val="none" w:sz="0" w:space="0" w:color="auto"/>
      </w:divBdr>
    </w:div>
    <w:div w:id="910311376">
      <w:bodyDiv w:val="1"/>
      <w:marLeft w:val="0"/>
      <w:marRight w:val="0"/>
      <w:marTop w:val="0"/>
      <w:marBottom w:val="0"/>
      <w:divBdr>
        <w:top w:val="none" w:sz="0" w:space="0" w:color="auto"/>
        <w:left w:val="none" w:sz="0" w:space="0" w:color="auto"/>
        <w:bottom w:val="none" w:sz="0" w:space="0" w:color="auto"/>
        <w:right w:val="none" w:sz="0" w:space="0" w:color="auto"/>
      </w:divBdr>
    </w:div>
    <w:div w:id="950748769">
      <w:bodyDiv w:val="1"/>
      <w:marLeft w:val="0"/>
      <w:marRight w:val="0"/>
      <w:marTop w:val="0"/>
      <w:marBottom w:val="0"/>
      <w:divBdr>
        <w:top w:val="none" w:sz="0" w:space="0" w:color="auto"/>
        <w:left w:val="none" w:sz="0" w:space="0" w:color="auto"/>
        <w:bottom w:val="none" w:sz="0" w:space="0" w:color="auto"/>
        <w:right w:val="none" w:sz="0" w:space="0" w:color="auto"/>
      </w:divBdr>
    </w:div>
    <w:div w:id="977494293">
      <w:bodyDiv w:val="1"/>
      <w:marLeft w:val="0"/>
      <w:marRight w:val="0"/>
      <w:marTop w:val="0"/>
      <w:marBottom w:val="0"/>
      <w:divBdr>
        <w:top w:val="none" w:sz="0" w:space="0" w:color="auto"/>
        <w:left w:val="none" w:sz="0" w:space="0" w:color="auto"/>
        <w:bottom w:val="none" w:sz="0" w:space="0" w:color="auto"/>
        <w:right w:val="none" w:sz="0" w:space="0" w:color="auto"/>
      </w:divBdr>
    </w:div>
    <w:div w:id="1100373593">
      <w:bodyDiv w:val="1"/>
      <w:marLeft w:val="0"/>
      <w:marRight w:val="0"/>
      <w:marTop w:val="0"/>
      <w:marBottom w:val="0"/>
      <w:divBdr>
        <w:top w:val="none" w:sz="0" w:space="0" w:color="auto"/>
        <w:left w:val="none" w:sz="0" w:space="0" w:color="auto"/>
        <w:bottom w:val="none" w:sz="0" w:space="0" w:color="auto"/>
        <w:right w:val="none" w:sz="0" w:space="0" w:color="auto"/>
      </w:divBdr>
      <w:divsChild>
        <w:div w:id="394824">
          <w:marLeft w:val="1800"/>
          <w:marRight w:val="0"/>
          <w:marTop w:val="100"/>
          <w:marBottom w:val="0"/>
          <w:divBdr>
            <w:top w:val="none" w:sz="0" w:space="0" w:color="auto"/>
            <w:left w:val="none" w:sz="0" w:space="0" w:color="auto"/>
            <w:bottom w:val="none" w:sz="0" w:space="0" w:color="auto"/>
            <w:right w:val="none" w:sz="0" w:space="0" w:color="auto"/>
          </w:divBdr>
        </w:div>
        <w:div w:id="662054243">
          <w:marLeft w:val="1800"/>
          <w:marRight w:val="0"/>
          <w:marTop w:val="100"/>
          <w:marBottom w:val="0"/>
          <w:divBdr>
            <w:top w:val="none" w:sz="0" w:space="0" w:color="auto"/>
            <w:left w:val="none" w:sz="0" w:space="0" w:color="auto"/>
            <w:bottom w:val="none" w:sz="0" w:space="0" w:color="auto"/>
            <w:right w:val="none" w:sz="0" w:space="0" w:color="auto"/>
          </w:divBdr>
        </w:div>
        <w:div w:id="1410037030">
          <w:marLeft w:val="1080"/>
          <w:marRight w:val="0"/>
          <w:marTop w:val="100"/>
          <w:marBottom w:val="0"/>
          <w:divBdr>
            <w:top w:val="none" w:sz="0" w:space="0" w:color="auto"/>
            <w:left w:val="none" w:sz="0" w:space="0" w:color="auto"/>
            <w:bottom w:val="none" w:sz="0" w:space="0" w:color="auto"/>
            <w:right w:val="none" w:sz="0" w:space="0" w:color="auto"/>
          </w:divBdr>
        </w:div>
        <w:div w:id="1487551617">
          <w:marLeft w:val="1080"/>
          <w:marRight w:val="0"/>
          <w:marTop w:val="100"/>
          <w:marBottom w:val="0"/>
          <w:divBdr>
            <w:top w:val="none" w:sz="0" w:space="0" w:color="auto"/>
            <w:left w:val="none" w:sz="0" w:space="0" w:color="auto"/>
            <w:bottom w:val="none" w:sz="0" w:space="0" w:color="auto"/>
            <w:right w:val="none" w:sz="0" w:space="0" w:color="auto"/>
          </w:divBdr>
        </w:div>
        <w:div w:id="1537741918">
          <w:marLeft w:val="360"/>
          <w:marRight w:val="0"/>
          <w:marTop w:val="200"/>
          <w:marBottom w:val="0"/>
          <w:divBdr>
            <w:top w:val="none" w:sz="0" w:space="0" w:color="auto"/>
            <w:left w:val="none" w:sz="0" w:space="0" w:color="auto"/>
            <w:bottom w:val="none" w:sz="0" w:space="0" w:color="auto"/>
            <w:right w:val="none" w:sz="0" w:space="0" w:color="auto"/>
          </w:divBdr>
        </w:div>
        <w:div w:id="1581909836">
          <w:marLeft w:val="1080"/>
          <w:marRight w:val="0"/>
          <w:marTop w:val="100"/>
          <w:marBottom w:val="0"/>
          <w:divBdr>
            <w:top w:val="none" w:sz="0" w:space="0" w:color="auto"/>
            <w:left w:val="none" w:sz="0" w:space="0" w:color="auto"/>
            <w:bottom w:val="none" w:sz="0" w:space="0" w:color="auto"/>
            <w:right w:val="none" w:sz="0" w:space="0" w:color="auto"/>
          </w:divBdr>
        </w:div>
        <w:div w:id="1925606729">
          <w:marLeft w:val="1800"/>
          <w:marRight w:val="0"/>
          <w:marTop w:val="100"/>
          <w:marBottom w:val="0"/>
          <w:divBdr>
            <w:top w:val="none" w:sz="0" w:space="0" w:color="auto"/>
            <w:left w:val="none" w:sz="0" w:space="0" w:color="auto"/>
            <w:bottom w:val="none" w:sz="0" w:space="0" w:color="auto"/>
            <w:right w:val="none" w:sz="0" w:space="0" w:color="auto"/>
          </w:divBdr>
        </w:div>
        <w:div w:id="2104178466">
          <w:marLeft w:val="1080"/>
          <w:marRight w:val="0"/>
          <w:marTop w:val="100"/>
          <w:marBottom w:val="0"/>
          <w:divBdr>
            <w:top w:val="none" w:sz="0" w:space="0" w:color="auto"/>
            <w:left w:val="none" w:sz="0" w:space="0" w:color="auto"/>
            <w:bottom w:val="none" w:sz="0" w:space="0" w:color="auto"/>
            <w:right w:val="none" w:sz="0" w:space="0" w:color="auto"/>
          </w:divBdr>
        </w:div>
      </w:divsChild>
    </w:div>
    <w:div w:id="1245723511">
      <w:bodyDiv w:val="1"/>
      <w:marLeft w:val="0"/>
      <w:marRight w:val="0"/>
      <w:marTop w:val="0"/>
      <w:marBottom w:val="0"/>
      <w:divBdr>
        <w:top w:val="none" w:sz="0" w:space="0" w:color="auto"/>
        <w:left w:val="none" w:sz="0" w:space="0" w:color="auto"/>
        <w:bottom w:val="none" w:sz="0" w:space="0" w:color="auto"/>
        <w:right w:val="none" w:sz="0" w:space="0" w:color="auto"/>
      </w:divBdr>
      <w:divsChild>
        <w:div w:id="14812024">
          <w:marLeft w:val="1800"/>
          <w:marRight w:val="0"/>
          <w:marTop w:val="100"/>
          <w:marBottom w:val="0"/>
          <w:divBdr>
            <w:top w:val="none" w:sz="0" w:space="0" w:color="auto"/>
            <w:left w:val="none" w:sz="0" w:space="0" w:color="auto"/>
            <w:bottom w:val="none" w:sz="0" w:space="0" w:color="auto"/>
            <w:right w:val="none" w:sz="0" w:space="0" w:color="auto"/>
          </w:divBdr>
        </w:div>
        <w:div w:id="506673311">
          <w:marLeft w:val="1080"/>
          <w:marRight w:val="0"/>
          <w:marTop w:val="100"/>
          <w:marBottom w:val="0"/>
          <w:divBdr>
            <w:top w:val="none" w:sz="0" w:space="0" w:color="auto"/>
            <w:left w:val="none" w:sz="0" w:space="0" w:color="auto"/>
            <w:bottom w:val="none" w:sz="0" w:space="0" w:color="auto"/>
            <w:right w:val="none" w:sz="0" w:space="0" w:color="auto"/>
          </w:divBdr>
        </w:div>
        <w:div w:id="762148719">
          <w:marLeft w:val="1080"/>
          <w:marRight w:val="0"/>
          <w:marTop w:val="100"/>
          <w:marBottom w:val="0"/>
          <w:divBdr>
            <w:top w:val="none" w:sz="0" w:space="0" w:color="auto"/>
            <w:left w:val="none" w:sz="0" w:space="0" w:color="auto"/>
            <w:bottom w:val="none" w:sz="0" w:space="0" w:color="auto"/>
            <w:right w:val="none" w:sz="0" w:space="0" w:color="auto"/>
          </w:divBdr>
        </w:div>
        <w:div w:id="1540312584">
          <w:marLeft w:val="360"/>
          <w:marRight w:val="0"/>
          <w:marTop w:val="200"/>
          <w:marBottom w:val="0"/>
          <w:divBdr>
            <w:top w:val="none" w:sz="0" w:space="0" w:color="auto"/>
            <w:left w:val="none" w:sz="0" w:space="0" w:color="auto"/>
            <w:bottom w:val="none" w:sz="0" w:space="0" w:color="auto"/>
            <w:right w:val="none" w:sz="0" w:space="0" w:color="auto"/>
          </w:divBdr>
        </w:div>
        <w:div w:id="1604876530">
          <w:marLeft w:val="1080"/>
          <w:marRight w:val="0"/>
          <w:marTop w:val="100"/>
          <w:marBottom w:val="0"/>
          <w:divBdr>
            <w:top w:val="none" w:sz="0" w:space="0" w:color="auto"/>
            <w:left w:val="none" w:sz="0" w:space="0" w:color="auto"/>
            <w:bottom w:val="none" w:sz="0" w:space="0" w:color="auto"/>
            <w:right w:val="none" w:sz="0" w:space="0" w:color="auto"/>
          </w:divBdr>
        </w:div>
        <w:div w:id="1644893478">
          <w:marLeft w:val="1800"/>
          <w:marRight w:val="0"/>
          <w:marTop w:val="100"/>
          <w:marBottom w:val="0"/>
          <w:divBdr>
            <w:top w:val="none" w:sz="0" w:space="0" w:color="auto"/>
            <w:left w:val="none" w:sz="0" w:space="0" w:color="auto"/>
            <w:bottom w:val="none" w:sz="0" w:space="0" w:color="auto"/>
            <w:right w:val="none" w:sz="0" w:space="0" w:color="auto"/>
          </w:divBdr>
        </w:div>
        <w:div w:id="1713650242">
          <w:marLeft w:val="1080"/>
          <w:marRight w:val="0"/>
          <w:marTop w:val="100"/>
          <w:marBottom w:val="0"/>
          <w:divBdr>
            <w:top w:val="none" w:sz="0" w:space="0" w:color="auto"/>
            <w:left w:val="none" w:sz="0" w:space="0" w:color="auto"/>
            <w:bottom w:val="none" w:sz="0" w:space="0" w:color="auto"/>
            <w:right w:val="none" w:sz="0" w:space="0" w:color="auto"/>
          </w:divBdr>
        </w:div>
        <w:div w:id="2080516474">
          <w:marLeft w:val="1800"/>
          <w:marRight w:val="0"/>
          <w:marTop w:val="100"/>
          <w:marBottom w:val="0"/>
          <w:divBdr>
            <w:top w:val="none" w:sz="0" w:space="0" w:color="auto"/>
            <w:left w:val="none" w:sz="0" w:space="0" w:color="auto"/>
            <w:bottom w:val="none" w:sz="0" w:space="0" w:color="auto"/>
            <w:right w:val="none" w:sz="0" w:space="0" w:color="auto"/>
          </w:divBdr>
        </w:div>
      </w:divsChild>
    </w:div>
    <w:div w:id="1408647863">
      <w:bodyDiv w:val="1"/>
      <w:marLeft w:val="0"/>
      <w:marRight w:val="0"/>
      <w:marTop w:val="0"/>
      <w:marBottom w:val="0"/>
      <w:divBdr>
        <w:top w:val="none" w:sz="0" w:space="0" w:color="auto"/>
        <w:left w:val="none" w:sz="0" w:space="0" w:color="auto"/>
        <w:bottom w:val="none" w:sz="0" w:space="0" w:color="auto"/>
        <w:right w:val="none" w:sz="0" w:space="0" w:color="auto"/>
      </w:divBdr>
    </w:div>
    <w:div w:id="1418092478">
      <w:bodyDiv w:val="1"/>
      <w:marLeft w:val="0"/>
      <w:marRight w:val="0"/>
      <w:marTop w:val="0"/>
      <w:marBottom w:val="0"/>
      <w:divBdr>
        <w:top w:val="none" w:sz="0" w:space="0" w:color="auto"/>
        <w:left w:val="none" w:sz="0" w:space="0" w:color="auto"/>
        <w:bottom w:val="none" w:sz="0" w:space="0" w:color="auto"/>
        <w:right w:val="none" w:sz="0" w:space="0" w:color="auto"/>
      </w:divBdr>
    </w:div>
    <w:div w:id="1576474390">
      <w:bodyDiv w:val="1"/>
      <w:marLeft w:val="0"/>
      <w:marRight w:val="0"/>
      <w:marTop w:val="0"/>
      <w:marBottom w:val="0"/>
      <w:divBdr>
        <w:top w:val="none" w:sz="0" w:space="0" w:color="auto"/>
        <w:left w:val="none" w:sz="0" w:space="0" w:color="auto"/>
        <w:bottom w:val="none" w:sz="0" w:space="0" w:color="auto"/>
        <w:right w:val="none" w:sz="0" w:space="0" w:color="auto"/>
      </w:divBdr>
    </w:div>
    <w:div w:id="1634172156">
      <w:bodyDiv w:val="1"/>
      <w:marLeft w:val="0"/>
      <w:marRight w:val="0"/>
      <w:marTop w:val="0"/>
      <w:marBottom w:val="0"/>
      <w:divBdr>
        <w:top w:val="none" w:sz="0" w:space="0" w:color="auto"/>
        <w:left w:val="none" w:sz="0" w:space="0" w:color="auto"/>
        <w:bottom w:val="none" w:sz="0" w:space="0" w:color="auto"/>
        <w:right w:val="none" w:sz="0" w:space="0" w:color="auto"/>
      </w:divBdr>
    </w:div>
    <w:div w:id="1637947819">
      <w:bodyDiv w:val="1"/>
      <w:marLeft w:val="0"/>
      <w:marRight w:val="0"/>
      <w:marTop w:val="0"/>
      <w:marBottom w:val="0"/>
      <w:divBdr>
        <w:top w:val="none" w:sz="0" w:space="0" w:color="auto"/>
        <w:left w:val="none" w:sz="0" w:space="0" w:color="auto"/>
        <w:bottom w:val="none" w:sz="0" w:space="0" w:color="auto"/>
        <w:right w:val="none" w:sz="0" w:space="0" w:color="auto"/>
      </w:divBdr>
    </w:div>
    <w:div w:id="1666863001">
      <w:bodyDiv w:val="1"/>
      <w:marLeft w:val="0"/>
      <w:marRight w:val="0"/>
      <w:marTop w:val="0"/>
      <w:marBottom w:val="0"/>
      <w:divBdr>
        <w:top w:val="none" w:sz="0" w:space="0" w:color="auto"/>
        <w:left w:val="none" w:sz="0" w:space="0" w:color="auto"/>
        <w:bottom w:val="none" w:sz="0" w:space="0" w:color="auto"/>
        <w:right w:val="none" w:sz="0" w:space="0" w:color="auto"/>
      </w:divBdr>
    </w:div>
    <w:div w:id="1809740659">
      <w:bodyDiv w:val="1"/>
      <w:marLeft w:val="0"/>
      <w:marRight w:val="0"/>
      <w:marTop w:val="0"/>
      <w:marBottom w:val="0"/>
      <w:divBdr>
        <w:top w:val="none" w:sz="0" w:space="0" w:color="auto"/>
        <w:left w:val="none" w:sz="0" w:space="0" w:color="auto"/>
        <w:bottom w:val="none" w:sz="0" w:space="0" w:color="auto"/>
        <w:right w:val="none" w:sz="0" w:space="0" w:color="auto"/>
      </w:divBdr>
      <w:divsChild>
        <w:div w:id="51081304">
          <w:marLeft w:val="1800"/>
          <w:marRight w:val="0"/>
          <w:marTop w:val="100"/>
          <w:marBottom w:val="0"/>
          <w:divBdr>
            <w:top w:val="none" w:sz="0" w:space="0" w:color="auto"/>
            <w:left w:val="none" w:sz="0" w:space="0" w:color="auto"/>
            <w:bottom w:val="none" w:sz="0" w:space="0" w:color="auto"/>
            <w:right w:val="none" w:sz="0" w:space="0" w:color="auto"/>
          </w:divBdr>
        </w:div>
        <w:div w:id="340164137">
          <w:marLeft w:val="1080"/>
          <w:marRight w:val="0"/>
          <w:marTop w:val="100"/>
          <w:marBottom w:val="0"/>
          <w:divBdr>
            <w:top w:val="none" w:sz="0" w:space="0" w:color="auto"/>
            <w:left w:val="none" w:sz="0" w:space="0" w:color="auto"/>
            <w:bottom w:val="none" w:sz="0" w:space="0" w:color="auto"/>
            <w:right w:val="none" w:sz="0" w:space="0" w:color="auto"/>
          </w:divBdr>
        </w:div>
        <w:div w:id="366101634">
          <w:marLeft w:val="1080"/>
          <w:marRight w:val="0"/>
          <w:marTop w:val="100"/>
          <w:marBottom w:val="0"/>
          <w:divBdr>
            <w:top w:val="none" w:sz="0" w:space="0" w:color="auto"/>
            <w:left w:val="none" w:sz="0" w:space="0" w:color="auto"/>
            <w:bottom w:val="none" w:sz="0" w:space="0" w:color="auto"/>
            <w:right w:val="none" w:sz="0" w:space="0" w:color="auto"/>
          </w:divBdr>
        </w:div>
        <w:div w:id="1039433277">
          <w:marLeft w:val="360"/>
          <w:marRight w:val="0"/>
          <w:marTop w:val="200"/>
          <w:marBottom w:val="0"/>
          <w:divBdr>
            <w:top w:val="none" w:sz="0" w:space="0" w:color="auto"/>
            <w:left w:val="none" w:sz="0" w:space="0" w:color="auto"/>
            <w:bottom w:val="none" w:sz="0" w:space="0" w:color="auto"/>
            <w:right w:val="none" w:sz="0" w:space="0" w:color="auto"/>
          </w:divBdr>
        </w:div>
        <w:div w:id="1143079677">
          <w:marLeft w:val="1800"/>
          <w:marRight w:val="0"/>
          <w:marTop w:val="100"/>
          <w:marBottom w:val="0"/>
          <w:divBdr>
            <w:top w:val="none" w:sz="0" w:space="0" w:color="auto"/>
            <w:left w:val="none" w:sz="0" w:space="0" w:color="auto"/>
            <w:bottom w:val="none" w:sz="0" w:space="0" w:color="auto"/>
            <w:right w:val="none" w:sz="0" w:space="0" w:color="auto"/>
          </w:divBdr>
        </w:div>
        <w:div w:id="1288395391">
          <w:marLeft w:val="1800"/>
          <w:marRight w:val="0"/>
          <w:marTop w:val="100"/>
          <w:marBottom w:val="0"/>
          <w:divBdr>
            <w:top w:val="none" w:sz="0" w:space="0" w:color="auto"/>
            <w:left w:val="none" w:sz="0" w:space="0" w:color="auto"/>
            <w:bottom w:val="none" w:sz="0" w:space="0" w:color="auto"/>
            <w:right w:val="none" w:sz="0" w:space="0" w:color="auto"/>
          </w:divBdr>
        </w:div>
        <w:div w:id="1459300624">
          <w:marLeft w:val="1080"/>
          <w:marRight w:val="0"/>
          <w:marTop w:val="100"/>
          <w:marBottom w:val="0"/>
          <w:divBdr>
            <w:top w:val="none" w:sz="0" w:space="0" w:color="auto"/>
            <w:left w:val="none" w:sz="0" w:space="0" w:color="auto"/>
            <w:bottom w:val="none" w:sz="0" w:space="0" w:color="auto"/>
            <w:right w:val="none" w:sz="0" w:space="0" w:color="auto"/>
          </w:divBdr>
        </w:div>
        <w:div w:id="2138257893">
          <w:marLeft w:val="1080"/>
          <w:marRight w:val="0"/>
          <w:marTop w:val="100"/>
          <w:marBottom w:val="0"/>
          <w:divBdr>
            <w:top w:val="none" w:sz="0" w:space="0" w:color="auto"/>
            <w:left w:val="none" w:sz="0" w:space="0" w:color="auto"/>
            <w:bottom w:val="none" w:sz="0" w:space="0" w:color="auto"/>
            <w:right w:val="none" w:sz="0" w:space="0" w:color="auto"/>
          </w:divBdr>
        </w:div>
      </w:divsChild>
    </w:div>
    <w:div w:id="1846287085">
      <w:bodyDiv w:val="1"/>
      <w:marLeft w:val="0"/>
      <w:marRight w:val="0"/>
      <w:marTop w:val="0"/>
      <w:marBottom w:val="0"/>
      <w:divBdr>
        <w:top w:val="none" w:sz="0" w:space="0" w:color="auto"/>
        <w:left w:val="none" w:sz="0" w:space="0" w:color="auto"/>
        <w:bottom w:val="none" w:sz="0" w:space="0" w:color="auto"/>
        <w:right w:val="none" w:sz="0" w:space="0" w:color="auto"/>
      </w:divBdr>
    </w:div>
    <w:div w:id="1849249488">
      <w:bodyDiv w:val="1"/>
      <w:marLeft w:val="0"/>
      <w:marRight w:val="0"/>
      <w:marTop w:val="0"/>
      <w:marBottom w:val="0"/>
      <w:divBdr>
        <w:top w:val="none" w:sz="0" w:space="0" w:color="auto"/>
        <w:left w:val="none" w:sz="0" w:space="0" w:color="auto"/>
        <w:bottom w:val="none" w:sz="0" w:space="0" w:color="auto"/>
        <w:right w:val="none" w:sz="0" w:space="0" w:color="auto"/>
      </w:divBdr>
    </w:div>
    <w:div w:id="18511439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C3F3B-03C0-40F3-92B0-F175CDC9C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4</Pages>
  <Words>689</Words>
  <Characters>3931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渠文宽</dc:creator>
  <cp:keywords/>
  <dc:description/>
  <cp:lastModifiedBy>vivo</cp:lastModifiedBy>
  <cp:revision>27</cp:revision>
  <dcterms:created xsi:type="dcterms:W3CDTF">2021-12-22T09:17:00Z</dcterms:created>
  <dcterms:modified xsi:type="dcterms:W3CDTF">2022-04-25T13:48:00Z</dcterms:modified>
</cp:coreProperties>
</file>